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10ED8421" w:rsidR="00C10550" w:rsidRPr="0084545C"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5A0CD9">
        <w:rPr>
          <w:rFonts w:ascii="Arial" w:eastAsiaTheme="minorEastAsia" w:hAnsi="Arial" w:cs="Arial" w:hint="eastAsia"/>
          <w:b/>
          <w:bCs/>
          <w:sz w:val="24"/>
          <w:lang w:eastAsia="ja-JP"/>
        </w:rPr>
        <w:t>2</w:t>
      </w:r>
      <w:r w:rsidRPr="006D2215">
        <w:rPr>
          <w:rFonts w:ascii="Arial" w:hAnsi="Arial" w:cs="Arial"/>
          <w:b/>
          <w:bCs/>
          <w:sz w:val="24"/>
        </w:rPr>
        <w:tab/>
      </w:r>
      <w:r w:rsidR="00C1227C" w:rsidRPr="00DE6F5B">
        <w:rPr>
          <w:rFonts w:ascii="Arial" w:hAnsi="Arial" w:cs="Arial"/>
          <w:b/>
          <w:bCs/>
          <w:sz w:val="24"/>
          <w:lang w:eastAsia="zh-CN"/>
        </w:rPr>
        <w:t>S2-</w:t>
      </w:r>
      <w:r w:rsidR="00DE6F5B" w:rsidRPr="00151A96">
        <w:rPr>
          <w:rFonts w:ascii="Arial" w:hAnsi="Arial" w:cs="Arial"/>
          <w:b/>
          <w:bCs/>
          <w:sz w:val="24"/>
          <w:lang w:eastAsia="zh-CN"/>
        </w:rPr>
        <w:t>25</w:t>
      </w:r>
      <w:r w:rsidR="009421C0" w:rsidRPr="009421C0">
        <w:rPr>
          <w:rFonts w:ascii="Arial" w:eastAsiaTheme="minorEastAsia" w:hAnsi="Arial" w:cs="Arial"/>
          <w:b/>
          <w:bCs/>
          <w:sz w:val="24"/>
          <w:lang w:eastAsia="ja-JP"/>
        </w:rPr>
        <w:t>10</w:t>
      </w:r>
      <w:r w:rsidR="0091376F">
        <w:rPr>
          <w:rFonts w:ascii="Arial" w:eastAsiaTheme="minorEastAsia" w:hAnsi="Arial" w:cs="Arial" w:hint="eastAsia"/>
          <w:b/>
          <w:bCs/>
          <w:sz w:val="24"/>
          <w:lang w:eastAsia="ja-JP"/>
        </w:rPr>
        <w:t>929</w:t>
      </w:r>
    </w:p>
    <w:bookmarkEnd w:id="0"/>
    <w:bookmarkEnd w:id="1"/>
    <w:p w14:paraId="7B625BAD" w14:textId="73FF5951" w:rsidR="00C10550" w:rsidRPr="00787349" w:rsidRDefault="005A0CD9" w:rsidP="00C10550">
      <w:pPr>
        <w:pBdr>
          <w:bottom w:val="single" w:sz="12" w:space="1" w:color="auto"/>
        </w:pBdr>
        <w:rPr>
          <w:rFonts w:ascii="Arial" w:eastAsiaTheme="minorEastAsia" w:hAnsi="Arial" w:cs="Arial"/>
          <w:b/>
          <w:sz w:val="24"/>
          <w:lang w:eastAsia="ja-JP"/>
        </w:rPr>
      </w:pPr>
      <w:r>
        <w:rPr>
          <w:rFonts w:ascii="Arial" w:eastAsiaTheme="minorEastAsia" w:hAnsi="Arial" w:cs="Arial" w:hint="eastAsia"/>
          <w:b/>
          <w:bCs/>
          <w:sz w:val="24"/>
          <w:lang w:eastAsia="ja-JP"/>
        </w:rPr>
        <w:t>Dallas</w:t>
      </w:r>
      <w:r w:rsidR="00137811">
        <w:rPr>
          <w:rFonts w:ascii="Arial" w:hAnsi="Arial" w:cs="Arial"/>
          <w:b/>
          <w:bCs/>
          <w:sz w:val="24"/>
        </w:rPr>
        <w:t xml:space="preserve">, </w:t>
      </w:r>
      <w:r>
        <w:rPr>
          <w:rFonts w:ascii="Arial" w:eastAsiaTheme="minorEastAsia" w:hAnsi="Arial" w:cs="Arial" w:hint="eastAsia"/>
          <w:b/>
          <w:bCs/>
          <w:sz w:val="24"/>
          <w:lang w:eastAsia="ja-JP"/>
        </w:rPr>
        <w:t>USA</w:t>
      </w:r>
      <w:r w:rsidR="00C10550" w:rsidRPr="006D2215">
        <w:rPr>
          <w:rFonts w:ascii="Arial" w:hAnsi="Arial"/>
          <w:b/>
          <w:noProof/>
          <w:sz w:val="24"/>
        </w:rPr>
        <w:t xml:space="preserve">, </w:t>
      </w:r>
      <w:r>
        <w:rPr>
          <w:rFonts w:ascii="Arial" w:eastAsiaTheme="minorEastAsia" w:hAnsi="Arial" w:cs="Arial" w:hint="eastAsia"/>
          <w:b/>
          <w:bCs/>
          <w:sz w:val="24"/>
          <w:lang w:eastAsia="ja-JP"/>
        </w:rPr>
        <w:t>November</w:t>
      </w:r>
      <w:r w:rsidR="001F7A77">
        <w:rPr>
          <w:rFonts w:ascii="Arial" w:hAnsi="Arial" w:cs="Arial"/>
          <w:b/>
          <w:bCs/>
          <w:sz w:val="24"/>
        </w:rPr>
        <w:t xml:space="preserve"> </w:t>
      </w:r>
      <w:r w:rsidR="00912A86">
        <w:rPr>
          <w:rFonts w:ascii="Arial" w:eastAsiaTheme="minorEastAsia" w:hAnsi="Arial" w:cs="Arial" w:hint="eastAsia"/>
          <w:b/>
          <w:bCs/>
          <w:sz w:val="24"/>
          <w:lang w:eastAsia="ja-JP"/>
        </w:rPr>
        <w:t>1</w:t>
      </w:r>
      <w:r w:rsidR="00D17CAB">
        <w:rPr>
          <w:rFonts w:ascii="Arial" w:eastAsiaTheme="minorEastAsia" w:hAnsi="Arial" w:cs="Arial" w:hint="eastAsia"/>
          <w:b/>
          <w:bCs/>
          <w:sz w:val="24"/>
          <w:lang w:eastAsia="ja-JP"/>
        </w:rPr>
        <w:t>7</w:t>
      </w:r>
      <w:r w:rsidR="00223B72">
        <w:rPr>
          <w:rFonts w:ascii="Arial" w:hAnsi="Arial" w:cs="Arial"/>
          <w:b/>
          <w:bCs/>
          <w:sz w:val="24"/>
        </w:rPr>
        <w:t xml:space="preserve"> – </w:t>
      </w:r>
      <w:r w:rsidR="00D17CAB">
        <w:rPr>
          <w:rFonts w:ascii="Arial" w:eastAsiaTheme="minorEastAsia" w:hAnsi="Arial" w:cs="Arial" w:hint="eastAsia"/>
          <w:b/>
          <w:bCs/>
          <w:sz w:val="24"/>
          <w:lang w:eastAsia="ja-JP"/>
        </w:rPr>
        <w:t>21</w:t>
      </w:r>
      <w:r w:rsidR="00C10550" w:rsidRPr="006D2215">
        <w:rPr>
          <w:rFonts w:ascii="Arial" w:hAnsi="Arial"/>
          <w:b/>
          <w:noProof/>
          <w:sz w:val="24"/>
        </w:rPr>
        <w:t>, 2025</w:t>
      </w:r>
      <w:r w:rsidR="0061341C">
        <w:rPr>
          <w:rFonts w:ascii="Arial" w:eastAsiaTheme="minorEastAsia" w:hAnsi="Arial" w:hint="eastAsia"/>
          <w:b/>
          <w:noProof/>
          <w:sz w:val="24"/>
          <w:lang w:eastAsia="ja-JP"/>
        </w:rPr>
        <w:t xml:space="preserve"> </w:t>
      </w:r>
      <w:r w:rsidR="00251B9B">
        <w:rPr>
          <w:rFonts w:ascii="Arial" w:eastAsiaTheme="minorEastAsia" w:hAnsi="Arial"/>
          <w:b/>
          <w:noProof/>
          <w:sz w:val="24"/>
          <w:lang w:eastAsia="ja-JP"/>
        </w:rPr>
        <w:tab/>
      </w:r>
      <w:r w:rsidR="00787349">
        <w:rPr>
          <w:rFonts w:ascii="Arial" w:eastAsiaTheme="minorEastAsia" w:hAnsi="Arial" w:hint="eastAsia"/>
          <w:b/>
          <w:noProof/>
          <w:sz w:val="24"/>
          <w:lang w:eastAsia="ja-JP"/>
        </w:rPr>
        <w:t xml:space="preserve">(revison of </w:t>
      </w:r>
      <w:r w:rsidR="00251B9B">
        <w:rPr>
          <w:rFonts w:ascii="Arial" w:eastAsiaTheme="minorEastAsia" w:hAnsi="Arial" w:hint="eastAsia"/>
          <w:b/>
          <w:noProof/>
          <w:sz w:val="24"/>
          <w:lang w:eastAsia="ja-JP"/>
        </w:rPr>
        <w:t>2510</w:t>
      </w:r>
      <w:r w:rsidR="0091376F">
        <w:rPr>
          <w:rFonts w:ascii="Arial" w:eastAsiaTheme="minorEastAsia" w:hAnsi="Arial" w:hint="eastAsia"/>
          <w:b/>
          <w:noProof/>
          <w:sz w:val="24"/>
          <w:lang w:eastAsia="ja-JP"/>
        </w:rPr>
        <w:t>898</w:t>
      </w:r>
      <w:r w:rsidR="00251B9B">
        <w:rPr>
          <w:rFonts w:ascii="Arial" w:eastAsiaTheme="minorEastAsia" w:hAnsi="Arial" w:hint="eastAsia"/>
          <w:b/>
          <w:noProof/>
          <w:sz w:val="24"/>
          <w:lang w:eastAsia="ja-JP"/>
        </w:rPr>
        <w:t>)</w:t>
      </w:r>
    </w:p>
    <w:p w14:paraId="0763F190" w14:textId="442B0FD1" w:rsidR="00C10550" w:rsidRPr="0091376F" w:rsidRDefault="00C10550" w:rsidP="00C10550">
      <w:pPr>
        <w:ind w:left="2127" w:hanging="2127"/>
        <w:rPr>
          <w:rFonts w:ascii="Arial" w:eastAsiaTheme="minorEastAsia" w:hAnsi="Arial" w:cs="Arial" w:hint="eastAsia"/>
          <w:b/>
          <w:lang w:eastAsia="ja-JP"/>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r w:rsidR="0091376F">
        <w:rPr>
          <w:rFonts w:ascii="Arial" w:eastAsiaTheme="minorEastAsia" w:hAnsi="Arial" w:cs="Arial" w:hint="eastAsia"/>
          <w:b/>
          <w:lang w:eastAsia="ja-JP"/>
        </w:rPr>
        <w:t>, Ericsson, Huawei, Nokia</w:t>
      </w:r>
      <w:r w:rsidR="00587499">
        <w:rPr>
          <w:rFonts w:ascii="Arial" w:eastAsiaTheme="minorEastAsia" w:hAnsi="Arial" w:cs="Arial" w:hint="eastAsia"/>
          <w:b/>
          <w:lang w:eastAsia="ja-JP"/>
        </w:rPr>
        <w:t>, Samsung</w:t>
      </w:r>
    </w:p>
    <w:p w14:paraId="2036E294" w14:textId="1CC6D7F1" w:rsidR="00C10550" w:rsidRPr="00E03D4A"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6C0D19">
        <w:rPr>
          <w:rFonts w:asciiTheme="minorEastAsia" w:eastAsiaTheme="minorEastAsia" w:hAnsiTheme="minorEastAsia" w:cs="Arial" w:hint="eastAsia"/>
          <w:b/>
          <w:lang w:eastAsia="ja-JP"/>
        </w:rPr>
        <w:t xml:space="preserve">Interim </w:t>
      </w:r>
      <w:r w:rsidR="003505EE">
        <w:rPr>
          <w:rFonts w:asciiTheme="minorEastAsia" w:eastAsiaTheme="minorEastAsia" w:hAnsiTheme="minorEastAsia" w:cs="Arial" w:hint="eastAsia"/>
          <w:b/>
          <w:lang w:eastAsia="ja-JP"/>
        </w:rPr>
        <w:t>A</w:t>
      </w:r>
      <w:r w:rsidR="006C0D19">
        <w:rPr>
          <w:rFonts w:asciiTheme="minorEastAsia" w:eastAsiaTheme="minorEastAsia" w:hAnsiTheme="minorEastAsia" w:cs="Arial" w:hint="eastAsia"/>
          <w:b/>
          <w:lang w:eastAsia="ja-JP"/>
        </w:rPr>
        <w:t>greement</w:t>
      </w:r>
      <w:r w:rsidR="005212BB" w:rsidRPr="005212BB">
        <w:rPr>
          <w:rFonts w:ascii="Arial" w:hAnsi="Arial" w:cs="Arial"/>
          <w:b/>
        </w:rPr>
        <w:t xml:space="preserve"> </w:t>
      </w:r>
      <w:r w:rsidR="004E73AB">
        <w:rPr>
          <w:rFonts w:asciiTheme="minorEastAsia" w:eastAsiaTheme="minorEastAsia" w:hAnsiTheme="minorEastAsia" w:cs="Arial" w:hint="eastAsia"/>
          <w:b/>
          <w:lang w:eastAsia="ja-JP"/>
        </w:rPr>
        <w:t>Update</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25304E5"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w:t>
      </w:r>
      <w:r w:rsidR="00814F4F">
        <w:rPr>
          <w:rFonts w:ascii="Arial" w:eastAsiaTheme="minorEastAsia" w:hAnsi="Arial" w:cs="Arial" w:hint="eastAsia"/>
          <w:i/>
          <w:lang w:eastAsia="ja-JP"/>
        </w:rPr>
        <w:t xml:space="preserve">updates </w:t>
      </w:r>
      <w:r w:rsidR="00B26746">
        <w:rPr>
          <w:rFonts w:ascii="Arial" w:eastAsiaTheme="minorEastAsia" w:hAnsi="Arial" w:cs="Arial" w:hint="eastAsia"/>
          <w:i/>
          <w:lang w:eastAsia="ja-JP"/>
        </w:rPr>
        <w:t xml:space="preserve">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6F2C3B4"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aper</w:t>
      </w:r>
      <w:r w:rsidR="00A35B12">
        <w:rPr>
          <w:rFonts w:eastAsiaTheme="minorEastAsia" w:hint="eastAsia"/>
          <w:lang w:val="en-US" w:eastAsia="ja-JP"/>
        </w:rPr>
        <w:t xml:space="preserve">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EC7F51">
        <w:rPr>
          <w:rFonts w:eastAsiaTheme="minorEastAsia" w:hint="eastAsia"/>
          <w:lang w:val="en-US" w:eastAsia="ja-JP"/>
        </w:rPr>
        <w:t xml:space="preserve"> update to </w:t>
      </w:r>
      <w:r w:rsidR="00EC7F51">
        <w:rPr>
          <w:rFonts w:eastAsiaTheme="minorEastAsia"/>
          <w:lang w:val="en-US" w:eastAsia="ja-JP"/>
        </w:rPr>
        <w:t>solve</w:t>
      </w:r>
      <w:r w:rsidR="00EC7F51">
        <w:rPr>
          <w:rFonts w:eastAsiaTheme="minorEastAsia" w:hint="eastAsia"/>
          <w:lang w:val="en-US" w:eastAsia="ja-JP"/>
        </w:rPr>
        <w:t xml:space="preserve"> following </w:t>
      </w:r>
      <w:proofErr w:type="gramStart"/>
      <w:r w:rsidR="00EC7F51">
        <w:rPr>
          <w:rFonts w:eastAsiaTheme="minorEastAsia" w:hint="eastAsia"/>
          <w:lang w:val="en-US" w:eastAsia="ja-JP"/>
        </w:rPr>
        <w:t>consideration</w:t>
      </w:r>
      <w:proofErr w:type="gramEnd"/>
      <w:r w:rsidR="00200815">
        <w:rPr>
          <w:rFonts w:eastAsiaTheme="minorEastAsia" w:hint="eastAsia"/>
          <w:lang w:val="en-US" w:eastAsia="ja-JP"/>
        </w:rPr>
        <w:t>.</w:t>
      </w:r>
      <w:r w:rsidR="00F928DC">
        <w:rPr>
          <w:rFonts w:eastAsiaTheme="minorEastAsia" w:hint="eastAsia"/>
          <w:lang w:val="en-US" w:eastAsia="ja-JP"/>
        </w:rPr>
        <w:t xml:space="preserve"> </w:t>
      </w:r>
    </w:p>
    <w:p w14:paraId="5C563B4F" w14:textId="4361C9EA" w:rsidR="00EC7F51" w:rsidRDefault="00EC7F51" w:rsidP="001A36CA">
      <w:pPr>
        <w:jc w:val="both"/>
        <w:rPr>
          <w:rFonts w:eastAsiaTheme="minorEastAsia"/>
          <w:i/>
          <w:iCs/>
          <w:lang w:eastAsia="ja-JP"/>
        </w:rPr>
      </w:pPr>
      <w:r w:rsidRPr="00EC7F51">
        <w:rPr>
          <w:rFonts w:eastAsia="SimSun"/>
          <w:i/>
          <w:iCs/>
        </w:rPr>
        <w:tab/>
        <w:t xml:space="preserve">How to reduce the reporting load of input data sources and control plane signalling overhead? For </w:t>
      </w:r>
      <w:proofErr w:type="gramStart"/>
      <w:r w:rsidRPr="00EC7F51">
        <w:rPr>
          <w:rFonts w:eastAsia="SimSun"/>
          <w:i/>
          <w:iCs/>
        </w:rPr>
        <w:t>example</w:t>
      </w:r>
      <w:proofErr w:type="gramEnd"/>
      <w:r w:rsidRPr="00EC7F51">
        <w:rPr>
          <w:rFonts w:eastAsia="SimSun"/>
          <w:i/>
          <w:iCs/>
        </w:rPr>
        <w:t xml:space="preserve"> by configuring appropriate Analytics Filter Information, combining notification to NWDAF at UPF for multiple events, instructions from NWDAF to UPF for pre-processing in the UPF, etc.</w:t>
      </w:r>
    </w:p>
    <w:p w14:paraId="04A1A8C8" w14:textId="77777777" w:rsidR="003A34CF" w:rsidRDefault="003A34CF" w:rsidP="001A36CA">
      <w:pPr>
        <w:jc w:val="both"/>
        <w:rPr>
          <w:rFonts w:eastAsiaTheme="minorEastAsia"/>
          <w:i/>
          <w:iCs/>
          <w:lang w:eastAsia="ja-JP"/>
        </w:rPr>
      </w:pPr>
    </w:p>
    <w:p w14:paraId="4824896A" w14:textId="07132D9F" w:rsidR="00C15CDB" w:rsidRPr="007D7FA6" w:rsidRDefault="00C15CDB" w:rsidP="00C15CDB">
      <w:pPr>
        <w:pStyle w:val="B1"/>
        <w:ind w:left="0" w:firstLine="0"/>
        <w:rPr>
          <w:rFonts w:eastAsiaTheme="minorEastAsia"/>
          <w:color w:val="000000" w:themeColor="text1"/>
          <w:lang w:eastAsia="ja-JP"/>
        </w:rPr>
      </w:pPr>
      <w:r>
        <w:rPr>
          <w:rFonts w:eastAsiaTheme="minorEastAsia" w:hint="eastAsia"/>
          <w:color w:val="000000" w:themeColor="text1"/>
          <w:lang w:eastAsia="ja-JP"/>
        </w:rPr>
        <w:t xml:space="preserve">NTT DOCOMO </w:t>
      </w:r>
      <w:r w:rsidRPr="00C654B9">
        <w:rPr>
          <w:color w:val="000000" w:themeColor="text1"/>
          <w:lang w:eastAsia="ko-KR"/>
        </w:rPr>
        <w:t xml:space="preserve">as a pen holder provides the </w:t>
      </w:r>
      <w:r>
        <w:rPr>
          <w:rFonts w:hint="eastAsia"/>
          <w:color w:val="000000" w:themeColor="text1"/>
          <w:lang w:eastAsia="ko-KR"/>
        </w:rPr>
        <w:t xml:space="preserve">merged </w:t>
      </w:r>
      <w:r w:rsidR="00426140">
        <w:rPr>
          <w:rFonts w:eastAsiaTheme="minorEastAsia" w:hint="eastAsia"/>
          <w:color w:val="000000" w:themeColor="text1"/>
          <w:lang w:eastAsia="ja-JP"/>
        </w:rPr>
        <w:t>paper</w:t>
      </w:r>
      <w:r>
        <w:rPr>
          <w:rFonts w:hint="eastAsia"/>
          <w:color w:val="000000" w:themeColor="text1"/>
          <w:lang w:eastAsia="ko-KR"/>
        </w:rPr>
        <w:t xml:space="preserve"> for KI#</w:t>
      </w:r>
      <w:r w:rsidR="00426140">
        <w:rPr>
          <w:rFonts w:eastAsiaTheme="minorEastAsia" w:hint="eastAsia"/>
          <w:color w:val="000000" w:themeColor="text1"/>
          <w:lang w:eastAsia="ja-JP"/>
        </w:rPr>
        <w:t>2</w:t>
      </w:r>
      <w:r>
        <w:rPr>
          <w:rFonts w:hint="eastAsia"/>
          <w:color w:val="000000" w:themeColor="text1"/>
          <w:lang w:eastAsia="ko-KR"/>
        </w:rPr>
        <w:t xml:space="preserve"> based on the following </w:t>
      </w:r>
      <w:proofErr w:type="spellStart"/>
      <w:r>
        <w:rPr>
          <w:rFonts w:hint="eastAsia"/>
          <w:color w:val="000000" w:themeColor="text1"/>
          <w:lang w:eastAsia="ko-KR"/>
        </w:rPr>
        <w:t>tdocs</w:t>
      </w:r>
      <w:proofErr w:type="spellEnd"/>
      <w:r>
        <w:rPr>
          <w:rFonts w:hint="eastAsia"/>
          <w:color w:val="000000" w:themeColor="text1"/>
          <w:lang w:eastAsia="ko-KR"/>
        </w:rPr>
        <w:t>.</w:t>
      </w:r>
    </w:p>
    <w:tbl>
      <w:tblPr>
        <w:tblW w:w="330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6"/>
        <w:gridCol w:w="2614"/>
        <w:gridCol w:w="2606"/>
      </w:tblGrid>
      <w:tr w:rsidR="00132A0E" w:rsidRPr="005C3F40" w14:paraId="0CCE3565"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3CB87FB3" w14:textId="77777777" w:rsidR="00132A0E" w:rsidRPr="00A938DA" w:rsidRDefault="00132A0E" w:rsidP="00F10D88">
            <w:pPr>
              <w:spacing w:after="120"/>
              <w:rPr>
                <w:rFonts w:eastAsiaTheme="minorEastAsia" w:cs="Arial"/>
                <w:sz w:val="18"/>
                <w:szCs w:val="18"/>
                <w:lang w:eastAsia="ko-KR"/>
              </w:rPr>
            </w:pPr>
            <w:proofErr w:type="spellStart"/>
            <w:r>
              <w:rPr>
                <w:rFonts w:eastAsiaTheme="minorEastAsia" w:cs="Arial" w:hint="eastAsia"/>
                <w:sz w:val="18"/>
                <w:szCs w:val="18"/>
                <w:lang w:eastAsia="ko-KR"/>
              </w:rPr>
              <w:t>Tdoc</w:t>
            </w:r>
            <w:proofErr w:type="spellEnd"/>
            <w:r>
              <w:rPr>
                <w:rFonts w:eastAsiaTheme="minorEastAsia" w:cs="Arial" w:hint="eastAsia"/>
                <w:sz w:val="18"/>
                <w:szCs w:val="18"/>
                <w:lang w:eastAsia="ko-KR"/>
              </w:rPr>
              <w:t>#</w:t>
            </w:r>
          </w:p>
        </w:tc>
        <w:tc>
          <w:tcPr>
            <w:tcW w:w="2116"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7E8AB728" w14:textId="77777777" w:rsidR="00132A0E" w:rsidRPr="00A938DA" w:rsidRDefault="00132A0E" w:rsidP="00F10D88">
            <w:pPr>
              <w:spacing w:after="120"/>
              <w:rPr>
                <w:rFonts w:eastAsiaTheme="minorEastAsia" w:cs="Arial"/>
                <w:sz w:val="18"/>
                <w:szCs w:val="18"/>
                <w:lang w:eastAsia="ko-KR"/>
              </w:rPr>
            </w:pPr>
            <w:r>
              <w:rPr>
                <w:rFonts w:eastAsiaTheme="minorEastAsia" w:cs="Arial" w:hint="eastAsia"/>
                <w:sz w:val="18"/>
                <w:szCs w:val="18"/>
                <w:lang w:eastAsia="ko-KR"/>
              </w:rPr>
              <w:t>Source</w:t>
            </w:r>
          </w:p>
        </w:tc>
        <w:tc>
          <w:tcPr>
            <w:tcW w:w="2110" w:type="pct"/>
            <w:tcBorders>
              <w:top w:val="outset" w:sz="6" w:space="0" w:color="000000"/>
              <w:left w:val="outset" w:sz="6" w:space="0" w:color="000000"/>
              <w:bottom w:val="outset" w:sz="6" w:space="0" w:color="000000"/>
              <w:right w:val="outset" w:sz="6" w:space="0" w:color="000000"/>
            </w:tcBorders>
            <w:shd w:val="clear" w:color="auto" w:fill="FF99FF"/>
          </w:tcPr>
          <w:p w14:paraId="2AA165E1" w14:textId="207C1298" w:rsidR="00132A0E" w:rsidRPr="00A938DA" w:rsidRDefault="00132A0E" w:rsidP="00F10D88">
            <w:pPr>
              <w:spacing w:after="120"/>
              <w:rPr>
                <w:rFonts w:eastAsiaTheme="minorEastAsia"/>
                <w:sz w:val="18"/>
                <w:szCs w:val="18"/>
                <w:lang w:eastAsia="ja-JP"/>
              </w:rPr>
            </w:pPr>
            <w:r>
              <w:rPr>
                <w:rFonts w:eastAsiaTheme="minorEastAsia" w:hint="eastAsia"/>
                <w:sz w:val="18"/>
                <w:szCs w:val="18"/>
                <w:lang w:eastAsia="ja-JP"/>
              </w:rPr>
              <w:t>Statement</w:t>
            </w:r>
          </w:p>
        </w:tc>
      </w:tr>
      <w:bookmarkStart w:id="4" w:name="S2-2510170"/>
      <w:tr w:rsidR="00132A0E" w:rsidRPr="00132A0E" w14:paraId="1B889D1D"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D23FAAB" w14:textId="77777777" w:rsidR="00132A0E" w:rsidRPr="00132A0E" w:rsidRDefault="00132A0E" w:rsidP="00132A0E">
            <w:pPr>
              <w:spacing w:after="120"/>
              <w:rPr>
                <w:rFonts w:cs="Arial"/>
                <w:b/>
                <w:bCs/>
                <w:sz w:val="18"/>
                <w:szCs w:val="18"/>
              </w:rPr>
            </w:pPr>
            <w:r w:rsidRPr="00132A0E">
              <w:rPr>
                <w:rFonts w:cs="Arial"/>
                <w:b/>
                <w:bCs/>
                <w:sz w:val="18"/>
                <w:szCs w:val="18"/>
              </w:rPr>
              <w:fldChar w:fldCharType="begin"/>
            </w:r>
            <w:r w:rsidRPr="00132A0E">
              <w:rPr>
                <w:rFonts w:cs="Arial"/>
                <w:b/>
                <w:bCs/>
                <w:sz w:val="18"/>
                <w:szCs w:val="18"/>
              </w:rPr>
              <w:instrText>HYPERLINK "https://nttdocomo-my.sharepoint.com/personal/kouhei_nozaki_rv_nttdocomo_com/Downloads/</w:instrText>
            </w:r>
            <w:r w:rsidRPr="00132A0E">
              <w:rPr>
                <w:rFonts w:ascii="Microsoft JhengHei" w:eastAsia="Microsoft JhengHei" w:hAnsi="Microsoft JhengHei" w:cs="Microsoft JhengHei" w:hint="eastAsia"/>
                <w:b/>
                <w:bCs/>
                <w:sz w:val="18"/>
                <w:szCs w:val="18"/>
              </w:rPr>
              <w:instrText>历史</w:instrText>
            </w:r>
            <w:r w:rsidRPr="00132A0E">
              <w:rPr>
                <w:rFonts w:cs="Arial"/>
                <w:b/>
                <w:bCs/>
                <w:sz w:val="18"/>
                <w:szCs w:val="18"/>
              </w:rPr>
              <w:instrText>/Docs/S2-2509986.zip"</w:instrText>
            </w:r>
            <w:r w:rsidRPr="00132A0E">
              <w:rPr>
                <w:rFonts w:cs="Arial"/>
                <w:b/>
                <w:bCs/>
                <w:sz w:val="18"/>
                <w:szCs w:val="18"/>
              </w:rPr>
            </w:r>
            <w:r w:rsidRPr="00132A0E">
              <w:rPr>
                <w:rFonts w:cs="Arial"/>
                <w:b/>
                <w:bCs/>
                <w:sz w:val="18"/>
                <w:szCs w:val="18"/>
              </w:rPr>
              <w:fldChar w:fldCharType="separate"/>
            </w:r>
            <w:r w:rsidRPr="00132A0E">
              <w:rPr>
                <w:rStyle w:val="Hyperlink"/>
                <w:rFonts w:cs="Arial"/>
                <w:b/>
                <w:bCs/>
                <w:sz w:val="18"/>
                <w:szCs w:val="18"/>
              </w:rPr>
              <w:t>S2-2509986</w:t>
            </w:r>
            <w:r w:rsidRPr="00132A0E">
              <w:rPr>
                <w:rFonts w:cs="Arial"/>
                <w:b/>
                <w:bCs/>
                <w:sz w:val="18"/>
                <w:szCs w:val="18"/>
              </w:rPr>
              <w:fldChar w:fldCharType="end"/>
            </w:r>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08542587" w14:textId="77777777" w:rsidR="00132A0E" w:rsidRPr="00132A0E" w:rsidRDefault="00132A0E" w:rsidP="00132A0E">
            <w:pPr>
              <w:spacing w:after="120"/>
              <w:rPr>
                <w:rFonts w:cs="Arial"/>
                <w:b/>
                <w:bCs/>
                <w:sz w:val="18"/>
                <w:szCs w:val="18"/>
              </w:rPr>
            </w:pPr>
            <w:r w:rsidRPr="00132A0E">
              <w:rPr>
                <w:rFonts w:cs="Arial"/>
                <w:b/>
                <w:bCs/>
                <w:sz w:val="18"/>
                <w:szCs w:val="18"/>
              </w:rPr>
              <w:t>China Mobile</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1F305063" w14:textId="77777777" w:rsidR="00132A0E" w:rsidRPr="00132A0E" w:rsidRDefault="00132A0E" w:rsidP="00132A0E">
            <w:pPr>
              <w:spacing w:after="120"/>
              <w:rPr>
                <w:rFonts w:cs="Arial"/>
                <w:sz w:val="18"/>
                <w:szCs w:val="18"/>
              </w:rPr>
            </w:pPr>
            <w:r w:rsidRPr="00132A0E">
              <w:rPr>
                <w:rFonts w:cs="Arial"/>
                <w:sz w:val="18"/>
                <w:szCs w:val="18"/>
              </w:rPr>
              <w:t xml:space="preserve">- The reporting load of input data sources and control plane </w:t>
            </w:r>
            <w:proofErr w:type="spellStart"/>
            <w:r w:rsidRPr="00132A0E">
              <w:rPr>
                <w:rFonts w:cs="Arial"/>
                <w:sz w:val="18"/>
                <w:szCs w:val="18"/>
              </w:rPr>
              <w:t>signaling</w:t>
            </w:r>
            <w:proofErr w:type="spellEnd"/>
            <w:r w:rsidRPr="00132A0E">
              <w:rPr>
                <w:rFonts w:cs="Arial"/>
                <w:sz w:val="18"/>
                <w:szCs w:val="18"/>
              </w:rPr>
              <w:t xml:space="preserve"> overhead may be reduced via configuring appropriate Analytics Filter Information, combining notification to NWDAF at UPF for multiple events, instructions from NWDAF to UPF for pre-processing in the UPF, etc.</w:t>
            </w:r>
          </w:p>
        </w:tc>
      </w:tr>
      <w:tr w:rsidR="00132A0E" w:rsidRPr="00132A0E" w14:paraId="53FF4408"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63002F62" w14:textId="77777777" w:rsidR="00132A0E" w:rsidRPr="00132A0E" w:rsidRDefault="00132A0E" w:rsidP="00132A0E">
            <w:pPr>
              <w:spacing w:after="120"/>
              <w:rPr>
                <w:rFonts w:cs="Arial"/>
                <w:b/>
                <w:bCs/>
                <w:sz w:val="18"/>
                <w:szCs w:val="18"/>
              </w:rPr>
            </w:pPr>
            <w:hyperlink r:id="rId8" w:history="1">
              <w:r w:rsidRPr="00132A0E">
                <w:rPr>
                  <w:rStyle w:val="Hyperlink"/>
                  <w:rFonts w:cs="Arial"/>
                  <w:b/>
                  <w:bCs/>
                  <w:sz w:val="18"/>
                  <w:szCs w:val="18"/>
                </w:rPr>
                <w:t>S2-2510061</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926B83E" w14:textId="77777777" w:rsidR="00132A0E" w:rsidRPr="00132A0E" w:rsidRDefault="00132A0E" w:rsidP="00132A0E">
            <w:pPr>
              <w:spacing w:after="120"/>
              <w:rPr>
                <w:rFonts w:cs="Arial"/>
                <w:b/>
                <w:bCs/>
                <w:sz w:val="18"/>
                <w:szCs w:val="18"/>
              </w:rPr>
            </w:pPr>
            <w:r w:rsidRPr="00132A0E">
              <w:rPr>
                <w:rFonts w:cs="Arial"/>
                <w:b/>
                <w:bCs/>
                <w:sz w:val="18"/>
                <w:szCs w:val="18"/>
              </w:rPr>
              <w:t>Nokia</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D76DCBD" w14:textId="77777777" w:rsidR="00132A0E" w:rsidRPr="00132A0E" w:rsidRDefault="00132A0E" w:rsidP="00132A0E">
            <w:pPr>
              <w:spacing w:after="120"/>
              <w:rPr>
                <w:rFonts w:cs="Arial"/>
                <w:sz w:val="18"/>
                <w:szCs w:val="18"/>
              </w:rPr>
            </w:pPr>
            <w:r w:rsidRPr="00132A0E">
              <w:rPr>
                <w:rFonts w:cs="Arial"/>
                <w:sz w:val="18"/>
                <w:szCs w:val="18"/>
              </w:rPr>
              <w:t>- Filters can target special traffic patterns identified by UPF internal logic to be identified by a UP traffic pattern ID or application ID known to analytics consumer, NWDAF and UPF , special UEs or UE group IDs, special data sources, and/or provide thresholds for a minimum volume of an observer traffic pattern, or for a minimum increase rate in the observation of an observer traffic pattern.</w:t>
            </w:r>
          </w:p>
        </w:tc>
      </w:tr>
      <w:tr w:rsidR="00132A0E" w:rsidRPr="00132A0E" w14:paraId="317BAF97"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2E1CD0A" w14:textId="77777777" w:rsidR="00132A0E" w:rsidRPr="00132A0E" w:rsidRDefault="00132A0E" w:rsidP="00132A0E">
            <w:pPr>
              <w:spacing w:after="120"/>
              <w:rPr>
                <w:rFonts w:cs="Arial"/>
                <w:b/>
                <w:bCs/>
                <w:sz w:val="18"/>
                <w:szCs w:val="18"/>
              </w:rPr>
            </w:pPr>
            <w:hyperlink r:id="rId9" w:history="1">
              <w:r w:rsidRPr="00132A0E">
                <w:rPr>
                  <w:rStyle w:val="Hyperlink"/>
                  <w:rFonts w:cs="Arial"/>
                  <w:b/>
                  <w:bCs/>
                  <w:sz w:val="18"/>
                  <w:szCs w:val="18"/>
                </w:rPr>
                <w:t>S2-2510204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2B839BDA" w14:textId="77777777" w:rsidR="00132A0E" w:rsidRPr="00132A0E" w:rsidRDefault="00132A0E" w:rsidP="00132A0E">
            <w:pPr>
              <w:spacing w:after="120"/>
              <w:rPr>
                <w:rFonts w:cs="Arial"/>
                <w:b/>
                <w:bCs/>
                <w:sz w:val="18"/>
                <w:szCs w:val="18"/>
              </w:rPr>
            </w:pPr>
            <w:r w:rsidRPr="00132A0E">
              <w:rPr>
                <w:rFonts w:cs="Arial"/>
                <w:b/>
                <w:bCs/>
                <w:sz w:val="18"/>
                <w:szCs w:val="18"/>
              </w:rPr>
              <w:t>Ericsson</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2FEBBE8" w14:textId="77777777" w:rsidR="00132A0E" w:rsidRPr="00132A0E" w:rsidRDefault="00132A0E" w:rsidP="00132A0E">
            <w:pPr>
              <w:spacing w:after="120"/>
              <w:rPr>
                <w:rFonts w:cs="Arial"/>
                <w:sz w:val="18"/>
                <w:szCs w:val="18"/>
              </w:rPr>
            </w:pPr>
            <w:r w:rsidRPr="00132A0E">
              <w:rPr>
                <w:rFonts w:cs="Arial"/>
                <w:sz w:val="18"/>
                <w:szCs w:val="18"/>
              </w:rPr>
              <w:t>- To reduce reporting load, the existing Event Reporting Instructions can be used to provide a threshold to UPF, other pre-processing instructions can be requested by NWDAF at UPF, to aggregate or to provide statistics on data measurements with different level of granularity such as per PDU Session. Other actions defined in 29.564 applies.</w:t>
            </w:r>
          </w:p>
        </w:tc>
      </w:tr>
      <w:tr w:rsidR="00426140" w:rsidRPr="00426140" w14:paraId="5DF8460A"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B81FF7B" w14:textId="77777777" w:rsidR="00426140" w:rsidRPr="00426140" w:rsidRDefault="00426140" w:rsidP="00426140">
            <w:pPr>
              <w:spacing w:after="120"/>
              <w:rPr>
                <w:rFonts w:cs="Arial"/>
                <w:b/>
                <w:bCs/>
                <w:sz w:val="18"/>
                <w:szCs w:val="18"/>
              </w:rPr>
            </w:pPr>
            <w:hyperlink r:id="rId10" w:history="1">
              <w:r w:rsidRPr="00426140">
                <w:rPr>
                  <w:rStyle w:val="Hyperlink"/>
                  <w:rFonts w:cs="Arial"/>
                  <w:b/>
                  <w:bCs/>
                  <w:sz w:val="18"/>
                  <w:szCs w:val="18"/>
                </w:rPr>
                <w:t>S2-2510295</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532C217" w14:textId="77777777" w:rsidR="00426140" w:rsidRPr="00426140" w:rsidRDefault="00426140" w:rsidP="00426140">
            <w:pPr>
              <w:spacing w:after="120"/>
              <w:rPr>
                <w:rFonts w:cs="Arial"/>
                <w:b/>
                <w:bCs/>
                <w:sz w:val="18"/>
                <w:szCs w:val="18"/>
              </w:rPr>
            </w:pPr>
            <w:r w:rsidRPr="00426140">
              <w:rPr>
                <w:rFonts w:cs="Arial"/>
                <w:b/>
                <w:bCs/>
                <w:sz w:val="18"/>
                <w:szCs w:val="18"/>
              </w:rPr>
              <w:t>Samsung</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574CACDE" w14:textId="77777777" w:rsidR="00426140" w:rsidRPr="00426140" w:rsidRDefault="00426140" w:rsidP="00426140">
            <w:pPr>
              <w:spacing w:after="120"/>
              <w:rPr>
                <w:rFonts w:cs="Arial"/>
                <w:sz w:val="18"/>
                <w:szCs w:val="18"/>
              </w:rPr>
            </w:pPr>
            <w:r w:rsidRPr="00426140">
              <w:rPr>
                <w:rFonts w:cs="Arial"/>
                <w:sz w:val="18"/>
                <w:szCs w:val="18"/>
              </w:rPr>
              <w:t xml:space="preserve">- the analytics consumer may include the Analytics Filter Information (as described in clause 6.1.3 of TS 23.288 [5]) for input data filtering to NWDAF in analytics request. Then the NWDAF may include the necessary information in the Analytics Filter Information. </w:t>
            </w:r>
          </w:p>
          <w:p w14:paraId="3390A98D" w14:textId="77777777" w:rsidR="00426140" w:rsidRPr="00426140" w:rsidRDefault="00426140" w:rsidP="00426140">
            <w:pPr>
              <w:spacing w:after="120"/>
              <w:rPr>
                <w:rFonts w:cs="Arial"/>
                <w:sz w:val="18"/>
                <w:szCs w:val="18"/>
              </w:rPr>
            </w:pPr>
            <w:r w:rsidRPr="00426140">
              <w:rPr>
                <w:rFonts w:cs="Arial"/>
                <w:sz w:val="18"/>
                <w:szCs w:val="18"/>
              </w:rPr>
              <w:t xml:space="preserve">- UPF may combine the measurement data related to multiple event ID(s) into one notify message and send a combined notification to NWDAF. </w:t>
            </w:r>
          </w:p>
          <w:p w14:paraId="4FC54516" w14:textId="77777777" w:rsidR="00426140" w:rsidRPr="00426140" w:rsidRDefault="00426140" w:rsidP="00426140">
            <w:pPr>
              <w:spacing w:after="120"/>
              <w:rPr>
                <w:rFonts w:cs="Arial"/>
                <w:sz w:val="18"/>
                <w:szCs w:val="18"/>
              </w:rPr>
            </w:pPr>
            <w:r w:rsidRPr="00426140">
              <w:rPr>
                <w:rFonts w:cs="Arial"/>
                <w:sz w:val="18"/>
                <w:szCs w:val="18"/>
              </w:rPr>
              <w:t xml:space="preserve">- SMF may instruct rules to UPF for pre-processing data in UPF before reporting data to NWDAF. </w:t>
            </w:r>
          </w:p>
        </w:tc>
      </w:tr>
      <w:tr w:rsidR="00426140" w:rsidRPr="00426140" w14:paraId="34B38D80"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8A3E0CD" w14:textId="77777777" w:rsidR="00426140" w:rsidRPr="00426140" w:rsidRDefault="00426140" w:rsidP="00426140">
            <w:pPr>
              <w:spacing w:after="120"/>
              <w:rPr>
                <w:rFonts w:cs="Arial"/>
                <w:b/>
                <w:bCs/>
                <w:sz w:val="18"/>
                <w:szCs w:val="18"/>
              </w:rPr>
            </w:pPr>
            <w:hyperlink r:id="rId11" w:history="1">
              <w:r w:rsidRPr="00426140">
                <w:rPr>
                  <w:rStyle w:val="Hyperlink"/>
                  <w:rFonts w:cs="Arial"/>
                  <w:b/>
                  <w:bCs/>
                  <w:sz w:val="18"/>
                  <w:szCs w:val="18"/>
                </w:rPr>
                <w:t>S2-2510314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61F3D2EA" w14:textId="77777777" w:rsidR="00426140" w:rsidRPr="00426140" w:rsidRDefault="00426140" w:rsidP="00426140">
            <w:pPr>
              <w:spacing w:after="120"/>
              <w:rPr>
                <w:rFonts w:cs="Arial"/>
                <w:b/>
                <w:bCs/>
                <w:sz w:val="18"/>
                <w:szCs w:val="18"/>
              </w:rPr>
            </w:pPr>
            <w:r w:rsidRPr="00426140">
              <w:rPr>
                <w:rFonts w:cs="Arial"/>
                <w:b/>
                <w:bCs/>
                <w:sz w:val="18"/>
                <w:szCs w:val="18"/>
              </w:rPr>
              <w:t>NTT DOCOMO</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61EF4EEC" w14:textId="77777777" w:rsidR="00426140" w:rsidRPr="00426140" w:rsidRDefault="00426140" w:rsidP="00426140">
            <w:pPr>
              <w:spacing w:after="120"/>
              <w:rPr>
                <w:rFonts w:cs="Arial"/>
                <w:sz w:val="18"/>
                <w:szCs w:val="18"/>
              </w:rPr>
            </w:pPr>
            <w:r w:rsidRPr="00426140">
              <w:rPr>
                <w:rFonts w:cs="Arial"/>
                <w:sz w:val="18"/>
                <w:szCs w:val="18"/>
              </w:rPr>
              <w:t>- The NWDAF may include instruction information in the subscription request to direct the UPF to perform preprocessing, including limiting the volume of the data set to be sent, sampling and statistical processing, skipping or bundling reports, compressing or encoding data, applying an ML model by the UPF on the raw data and providing the inference result to the NWDAF.</w:t>
            </w:r>
          </w:p>
        </w:tc>
      </w:tr>
    </w:tbl>
    <w:bookmarkEnd w:id="4"/>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F83A85" w:rsidRDefault="00FB06FC" w:rsidP="00FB06FC">
      <w:pPr>
        <w:jc w:val="both"/>
        <w:rPr>
          <w:rFonts w:eastAsiaTheme="minorEastAsia"/>
          <w:lang w:eastAsia="ja-JP"/>
        </w:rPr>
      </w:pPr>
      <w:bookmarkStart w:id="5"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326721CA" w:rsidR="00F34F44" w:rsidRPr="00F34F44" w:rsidRDefault="00F34F44" w:rsidP="00F34F44">
      <w:pPr>
        <w:pBdr>
          <w:bottom w:val="single" w:sz="6" w:space="1" w:color="auto"/>
        </w:pBdr>
        <w:jc w:val="both"/>
        <w:rPr>
          <w:rFonts w:eastAsia="DengXian"/>
          <w:lang w:eastAsia="ja-JP"/>
        </w:rPr>
      </w:pPr>
    </w:p>
    <w:bookmarkEnd w:id="5"/>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D6D44CF" w14:textId="77777777" w:rsidR="00DB26EB" w:rsidRPr="00DB26EB" w:rsidRDefault="00DB26EB" w:rsidP="00DB26EB">
      <w:pPr>
        <w:keepNext/>
        <w:keepLines/>
        <w:spacing w:before="120"/>
        <w:ind w:left="1418" w:hanging="1418"/>
        <w:outlineLvl w:val="3"/>
        <w:rPr>
          <w:rFonts w:ascii="Arial" w:hAnsi="Arial"/>
          <w:sz w:val="24"/>
        </w:rPr>
      </w:pPr>
      <w:bookmarkStart w:id="6" w:name="_Toc212619009"/>
      <w:bookmarkEnd w:id="2"/>
      <w:bookmarkEnd w:id="3"/>
      <w:r w:rsidRPr="00DB26EB">
        <w:rPr>
          <w:rFonts w:ascii="Arial" w:hAnsi="Arial"/>
          <w:sz w:val="24"/>
        </w:rPr>
        <w:t>7.1.2.1</w:t>
      </w:r>
      <w:r w:rsidRPr="00DB26EB">
        <w:rPr>
          <w:rFonts w:ascii="Arial" w:hAnsi="Arial"/>
          <w:sz w:val="24"/>
        </w:rPr>
        <w:tab/>
        <w:t>General</w:t>
      </w:r>
      <w:bookmarkEnd w:id="6"/>
    </w:p>
    <w:p w14:paraId="4C4AC5B0" w14:textId="77777777" w:rsidR="00A703FD" w:rsidRDefault="00A703FD" w:rsidP="00A703FD">
      <w:r>
        <w:t>No impact on RAN and UE operation.</w:t>
      </w:r>
    </w:p>
    <w:p w14:paraId="6B8EC587" w14:textId="26DEFC0F" w:rsidR="00A703FD" w:rsidRPr="00A703FD" w:rsidRDefault="00A703FD" w:rsidP="00A703FD">
      <w:pPr>
        <w:rPr>
          <w:rFonts w:eastAsiaTheme="minorEastAsia"/>
          <w:lang w:eastAsia="ja-JP"/>
        </w:rPr>
      </w:pPr>
      <w:r>
        <w:t>To reduce the reporting load of input data sources (e.g. UPF)</w:t>
      </w:r>
      <w:del w:id="7" w:author="NTT DOCOMOr3" w:date="2025-11-21T10:12:00Z" w16du:dateUtc="2025-11-21T01:12:00Z">
        <w:r w:rsidDel="00A703FD">
          <w:delText>, the analytics consumer may include the Analytics Filter Information (as described in clause 6.1.3 of TS 23.288 [5]) for input data filtering to UPF.</w:delText>
        </w:r>
      </w:del>
      <w:ins w:id="8" w:author="NTT DOCOMOr3" w:date="2025-11-21T10:12:00Z" w16du:dateUtc="2025-11-21T01:12:00Z">
        <w:r>
          <w:rPr>
            <w:rFonts w:eastAsiaTheme="minorEastAsia" w:hint="eastAsia"/>
            <w:lang w:eastAsia="ja-JP"/>
          </w:rPr>
          <w:t>:</w:t>
        </w:r>
      </w:ins>
    </w:p>
    <w:p w14:paraId="03E3F1B8" w14:textId="57D5FEAA" w:rsidR="001E489D" w:rsidRDefault="001E489D" w:rsidP="001E489D">
      <w:pPr>
        <w:pStyle w:val="B1"/>
        <w:rPr>
          <w:ins w:id="9" w:author="NTT DOCOMOr2" w:date="2025-11-21T03:35:00Z" w16du:dateUtc="2025-11-20T18:35:00Z"/>
          <w:rFonts w:eastAsiaTheme="minorEastAsia"/>
          <w:lang w:eastAsia="ja-JP"/>
        </w:rPr>
      </w:pPr>
      <w:ins w:id="10" w:author="NTT DOCOMOr2" w:date="2025-11-21T03:35:00Z" w16du:dateUtc="2025-11-20T18:35:00Z">
        <w:r w:rsidRPr="00DB26EB">
          <w:t>-</w:t>
        </w:r>
        <w:r w:rsidRPr="00DB26EB">
          <w:tab/>
        </w:r>
        <w:r w:rsidRPr="006264BA">
          <w:t>the analytics consumer may include the Analytics Filter Information (as described in clause 6.1.3 of TS 23.288 [5]).</w:t>
        </w:r>
        <w:r>
          <w:rPr>
            <w:rFonts w:eastAsiaTheme="minorEastAsia" w:hint="eastAsia"/>
            <w:lang w:eastAsia="ja-JP"/>
          </w:rPr>
          <w:t xml:space="preserve"> T</w:t>
        </w:r>
        <w:r>
          <w:t xml:space="preserve">he NWDAF may </w:t>
        </w:r>
        <w:r>
          <w:rPr>
            <w:rFonts w:eastAsiaTheme="minorEastAsia" w:hint="eastAsia"/>
            <w:lang w:eastAsia="ja-JP"/>
          </w:rPr>
          <w:t xml:space="preserve">derive related parameters for the event subscription towards the UPF or SMF </w:t>
        </w:r>
        <w:r w:rsidRPr="006264BA">
          <w:t xml:space="preserve">for input data </w:t>
        </w:r>
      </w:ins>
      <w:ins w:id="11" w:author="NTT DOCOMOr3" w:date="2025-11-21T10:12:00Z" w16du:dateUtc="2025-11-21T01:12:00Z">
        <w:r w:rsidR="00A703FD" w:rsidRPr="006264BA">
          <w:t>filtering.</w:t>
        </w:r>
      </w:ins>
    </w:p>
    <w:p w14:paraId="5ABCC0A9" w14:textId="15A40AAD" w:rsidR="001E489D" w:rsidRPr="00D441BD" w:rsidRDefault="001E489D" w:rsidP="001E489D">
      <w:pPr>
        <w:pStyle w:val="B1"/>
        <w:rPr>
          <w:ins w:id="12" w:author="NTT DOCOMOr2" w:date="2025-11-21T03:35:00Z" w16du:dateUtc="2025-11-20T18:35:00Z"/>
          <w:rFonts w:eastAsiaTheme="minorEastAsia"/>
          <w:lang w:eastAsia="ja-JP"/>
        </w:rPr>
      </w:pPr>
      <w:ins w:id="13" w:author="NTT DOCOMOr2" w:date="2025-11-21T03:35:00Z" w16du:dateUtc="2025-11-20T18:35:00Z">
        <w:r>
          <w:rPr>
            <w:rFonts w:eastAsiaTheme="minorEastAsia" w:hint="eastAsia"/>
            <w:lang w:eastAsia="ja-JP"/>
          </w:rPr>
          <w:t>-</w:t>
        </w:r>
        <w:r>
          <w:rPr>
            <w:rFonts w:eastAsiaTheme="minorEastAsia"/>
            <w:lang w:eastAsia="ja-JP"/>
          </w:rPr>
          <w:tab/>
        </w:r>
        <w:r>
          <w:rPr>
            <w:rFonts w:eastAsiaTheme="minorEastAsia" w:hint="eastAsia"/>
            <w:lang w:eastAsia="ja-JP"/>
          </w:rPr>
          <w:t>the NF consumer supports</w:t>
        </w:r>
        <w:r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w:t>
        </w:r>
      </w:ins>
      <w:ins w:id="14" w:author="NTT DOCOMOr3" w:date="2025-11-21T10:15:00Z" w16du:dateUtc="2025-11-21T01:15:00Z">
        <w:r w:rsidR="00D1148D">
          <w:rPr>
            <w:rFonts w:eastAsiaTheme="minorEastAsia"/>
            <w:lang w:val="en-US" w:eastAsia="ja-JP"/>
          </w:rPr>
          <w:t> </w:t>
        </w:r>
      </w:ins>
      <w:ins w:id="15" w:author="NTT DOCOMOr2" w:date="2025-11-21T03:35:00Z" w16du:dateUtc="2025-11-20T18:35:00Z">
        <w:r w:rsidRPr="007E0A55">
          <w:rPr>
            <w:rFonts w:eastAsiaTheme="minorEastAsia"/>
            <w:lang w:eastAsia="ja-JP"/>
          </w:rPr>
          <w:t>29.564</w:t>
        </w:r>
      </w:ins>
      <w:ins w:id="16" w:author="NTT DOCOMOr3" w:date="2025-11-21T10:15:00Z" w16du:dateUtc="2025-11-21T01:15:00Z">
        <w:r w:rsidR="00D1148D">
          <w:rPr>
            <w:rFonts w:eastAsiaTheme="minorEastAsia"/>
            <w:lang w:val="en-US" w:eastAsia="ja-JP"/>
          </w:rPr>
          <w:t> </w:t>
        </w:r>
      </w:ins>
      <w:ins w:id="17" w:author="NTT DOCOMOr2" w:date="2025-11-21T03:35:00Z" w16du:dateUtc="2025-11-20T18:35:00Z">
        <w:r w:rsidRPr="007E0A55">
          <w:rPr>
            <w:rFonts w:eastAsiaTheme="minorEastAsia"/>
            <w:lang w:eastAsia="ja-JP"/>
          </w:rPr>
          <w:t>[x].</w:t>
        </w:r>
      </w:ins>
    </w:p>
    <w:p w14:paraId="77B8F1BC" w14:textId="35431FA9" w:rsidR="00062DE0" w:rsidRPr="00DA5E3C" w:rsidRDefault="00062DE0" w:rsidP="00B45301">
      <w:pPr>
        <w:ind w:left="851" w:hanging="284"/>
        <w:rPr>
          <w:rFonts w:eastAsiaTheme="minorEastAsia"/>
          <w:lang w:val="en-US" w:eastAsia="ja-JP"/>
        </w:rPr>
      </w:pPr>
    </w:p>
    <w:p w14:paraId="019A22CD" w14:textId="2BD1FD45"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sidR="00DC26D2">
        <w:rPr>
          <w:rFonts w:ascii="Arial Unicode MS" w:eastAsiaTheme="minorEastAsia" w:hAnsi="Arial Unicode MS" w:cs="Arial Unicode MS" w:hint="eastAsia"/>
          <w:color w:val="FF0000"/>
          <w:sz w:val="32"/>
          <w:szCs w:val="48"/>
          <w:lang w:eastAsia="ja-JP"/>
        </w:rPr>
        <w:t>Next</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68C37799" w14:textId="77777777" w:rsidR="00FE4189" w:rsidRPr="00182836" w:rsidRDefault="00FE4189" w:rsidP="00FE4189">
      <w:pPr>
        <w:pStyle w:val="Heading3"/>
      </w:pPr>
      <w:bookmarkStart w:id="18" w:name="_Toc207704303"/>
      <w:bookmarkStart w:id="19" w:name="_Toc212619014"/>
      <w:r w:rsidRPr="00182836">
        <w:t>7.2.2</w:t>
      </w:r>
      <w:r w:rsidRPr="00182836">
        <w:tab/>
        <w:t>Topics for further consideration for KI#2</w:t>
      </w:r>
      <w:bookmarkEnd w:id="18"/>
      <w:bookmarkEnd w:id="19"/>
    </w:p>
    <w:p w14:paraId="2DD021AB" w14:textId="77777777" w:rsidR="00FE4189" w:rsidRPr="00182836" w:rsidRDefault="00FE4189" w:rsidP="00FE4189">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4A864FB" w14:textId="77777777" w:rsidR="00FE4189" w:rsidRPr="00182836" w:rsidRDefault="00FE4189" w:rsidP="00FE4189">
      <w:pPr>
        <w:rPr>
          <w:rFonts w:eastAsia="DengXian"/>
        </w:rPr>
      </w:pPr>
      <w:r w:rsidRPr="00182836">
        <w:rPr>
          <w:rFonts w:eastAsia="DengXian"/>
        </w:rPr>
        <w:t>The following topics are for further consideration for KI#2:</w:t>
      </w:r>
    </w:p>
    <w:p w14:paraId="6B36AC13" w14:textId="77777777" w:rsidR="00FE4189" w:rsidRDefault="00FE4189" w:rsidP="00FE4189">
      <w:pPr>
        <w:pStyle w:val="B1"/>
        <w:rPr>
          <w:rFonts w:eastAsia="SimSun"/>
        </w:rPr>
      </w:pPr>
      <w:r>
        <w:rPr>
          <w:rFonts w:eastAsia="SimSun"/>
        </w:rPr>
        <w:t>-</w:t>
      </w:r>
      <w:r>
        <w:rPr>
          <w:rFonts w:eastAsia="SimSun"/>
        </w:rPr>
        <w:tab/>
        <w:t>The need and details of type/identification of traffic pattern is FFS.</w:t>
      </w:r>
    </w:p>
    <w:p w14:paraId="2B744C44" w14:textId="77777777" w:rsidR="00FE4189" w:rsidRDefault="00FE4189" w:rsidP="00FE4189">
      <w:pPr>
        <w:pStyle w:val="B1"/>
        <w:rPr>
          <w:rFonts w:eastAsia="SimSun"/>
        </w:rPr>
      </w:pPr>
      <w:r>
        <w:rPr>
          <w:rFonts w:eastAsia="SimSun"/>
        </w:rPr>
        <w:t>-</w:t>
      </w:r>
      <w:r>
        <w:rPr>
          <w:rFonts w:eastAsia="SimSun"/>
        </w:rPr>
        <w:tab/>
        <w:t>Whether new UPF or SMF events are needed or not for NWDAF data collection.</w:t>
      </w:r>
    </w:p>
    <w:p w14:paraId="279E8DD1" w14:textId="657D5EB8" w:rsidR="00FE4189" w:rsidDel="00FC0A1F" w:rsidRDefault="00FE4189" w:rsidP="00FE4189">
      <w:pPr>
        <w:pStyle w:val="B1"/>
        <w:rPr>
          <w:del w:id="20" w:author="NTT DOCOMO" w:date="2025-11-07T10:20:00Z" w16du:dateUtc="2025-11-07T01:20:00Z"/>
          <w:rFonts w:eastAsia="SimSun"/>
        </w:rPr>
      </w:pPr>
      <w:del w:id="21" w:author="NTT DOCOMO" w:date="2025-11-07T10:20:00Z" w16du:dateUtc="2025-11-07T01:20:00Z">
        <w:r w:rsidDel="00FC0A1F">
          <w:rPr>
            <w:rFonts w:eastAsia="SimSun"/>
          </w:rPr>
          <w:delText>-</w:delText>
        </w:r>
        <w:r w:rsidDel="00FC0A1F">
          <w:rPr>
            <w:rFonts w:eastAsia="SimSu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08B35ED9" w14:textId="77777777" w:rsidR="00FE4189" w:rsidRDefault="00FE4189" w:rsidP="00FE4189">
      <w:pPr>
        <w:pStyle w:val="B1"/>
        <w:rPr>
          <w:rFonts w:eastAsia="SimSun"/>
        </w:rPr>
      </w:pPr>
      <w:r>
        <w:rPr>
          <w:rFonts w:eastAsia="SimSun"/>
        </w:rPr>
        <w:t>-</w:t>
      </w:r>
      <w:r>
        <w:rPr>
          <w:rFonts w:eastAsia="SimSun"/>
        </w:rPr>
        <w:tab/>
        <w:t>Consumer actions are FFS.</w:t>
      </w:r>
    </w:p>
    <w:p w14:paraId="644A6F17" w14:textId="77777777" w:rsidR="00FE4189" w:rsidRDefault="00FE4189" w:rsidP="00FE4189">
      <w:pPr>
        <w:pStyle w:val="B1"/>
        <w:rPr>
          <w:rFonts w:eastAsia="SimSun"/>
        </w:rPr>
      </w:pPr>
      <w:r>
        <w:rPr>
          <w:rFonts w:eastAsia="SimSun"/>
        </w:rPr>
        <w:t>-</w:t>
      </w:r>
      <w:r>
        <w:rPr>
          <w:rFonts w:eastAsia="SimSun"/>
        </w:rPr>
        <w:tab/>
        <w:t>For UC1, the input from AF, possibly via NEF, is FFS.</w:t>
      </w:r>
    </w:p>
    <w:p w14:paraId="1694B168" w14:textId="77777777" w:rsidR="00FE4189" w:rsidRDefault="00FE4189" w:rsidP="00FE4189">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61669368" w14:textId="77777777" w:rsidR="00FE4189" w:rsidRDefault="00FE4189" w:rsidP="00FE4189">
      <w:pPr>
        <w:pStyle w:val="NO"/>
        <w:rPr>
          <w:rFonts w:eastAsiaTheme="minorEastAsia"/>
          <w:lang w:eastAsia="ja-JP"/>
        </w:rPr>
      </w:pPr>
      <w:r>
        <w:rPr>
          <w:rFonts w:eastAsia="SimSun"/>
        </w:rPr>
        <w:t>NOTE:</w:t>
      </w:r>
      <w:r>
        <w:rPr>
          <w:rFonts w:eastAsia="SimSun"/>
        </w:rPr>
        <w:tab/>
        <w:t>How UPF subscribes to the new analytics is FFS.</w:t>
      </w:r>
    </w:p>
    <w:p w14:paraId="75E536EC" w14:textId="3AD7B489" w:rsidR="00A0450B" w:rsidRPr="00F34F44" w:rsidRDefault="00A0450B" w:rsidP="00A0450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 xml:space="preserve">Next </w:t>
      </w:r>
      <w:r w:rsidRPr="00F34F44">
        <w:rPr>
          <w:rFonts w:ascii="Arial Unicode MS" w:eastAsia="Arial Unicode MS" w:hAnsi="Arial Unicode MS" w:cs="Arial Unicode MS"/>
          <w:color w:val="FF0000"/>
          <w:sz w:val="32"/>
          <w:szCs w:val="48"/>
          <w:lang w:eastAsia="ja-JP"/>
        </w:rPr>
        <w:t>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3CECC112" w14:textId="77777777" w:rsidR="00434A6C" w:rsidRPr="00434A6C" w:rsidRDefault="00434A6C" w:rsidP="00434A6C">
      <w:pPr>
        <w:keepNext/>
        <w:keepLines/>
        <w:pBdr>
          <w:top w:val="single" w:sz="12" w:space="3" w:color="auto"/>
        </w:pBdr>
        <w:spacing w:before="240"/>
        <w:ind w:left="1134" w:hanging="1134"/>
        <w:outlineLvl w:val="0"/>
        <w:rPr>
          <w:rFonts w:ascii="Arial" w:hAnsi="Arial"/>
          <w:sz w:val="36"/>
        </w:rPr>
      </w:pPr>
      <w:bookmarkStart w:id="22" w:name="_Toc197067455"/>
      <w:bookmarkStart w:id="23" w:name="_Toc199429146"/>
      <w:bookmarkStart w:id="24" w:name="_Toc199429548"/>
      <w:bookmarkStart w:id="25" w:name="_Toc199429822"/>
      <w:bookmarkStart w:id="26" w:name="_Toc207704304"/>
      <w:bookmarkStart w:id="27" w:name="_Toc212619015"/>
      <w:r w:rsidRPr="00434A6C">
        <w:rPr>
          <w:rFonts w:ascii="Arial" w:hAnsi="Arial"/>
          <w:sz w:val="36"/>
        </w:rPr>
        <w:t>8</w:t>
      </w:r>
      <w:r w:rsidRPr="00434A6C">
        <w:rPr>
          <w:rFonts w:ascii="Arial" w:hAnsi="Arial"/>
          <w:sz w:val="36"/>
        </w:rPr>
        <w:tab/>
        <w:t>Conclusions</w:t>
      </w:r>
      <w:bookmarkEnd w:id="22"/>
      <w:bookmarkEnd w:id="23"/>
      <w:bookmarkEnd w:id="24"/>
      <w:bookmarkEnd w:id="25"/>
      <w:bookmarkEnd w:id="26"/>
      <w:bookmarkEnd w:id="27"/>
    </w:p>
    <w:p w14:paraId="61B7AE8C" w14:textId="54E0BC12" w:rsidR="00434A6C" w:rsidRPr="00434A6C" w:rsidDel="00434A6C" w:rsidRDefault="00434A6C" w:rsidP="00434A6C">
      <w:pPr>
        <w:keepLines/>
        <w:ind w:left="1559" w:hanging="1276"/>
        <w:rPr>
          <w:del w:id="28" w:author="NTT DOCOMOr1" w:date="2025-11-19T06:26:00Z" w16du:dateUtc="2025-11-18T21:26:00Z"/>
          <w:color w:val="FF0000"/>
        </w:rPr>
      </w:pPr>
      <w:del w:id="29" w:author="NTT DOCOMOr1" w:date="2025-11-19T06:26:00Z" w16du:dateUtc="2025-11-18T21:26:00Z">
        <w:r w:rsidRPr="00434A6C" w:rsidDel="00434A6C">
          <w:rPr>
            <w:color w:val="FF0000"/>
            <w:lang w:eastAsia="ja-JP"/>
          </w:rPr>
          <w:delText>Editor's note:</w:delText>
        </w:r>
        <w:r w:rsidRPr="00434A6C" w:rsidDel="00434A6C">
          <w:rPr>
            <w:color w:val="FF0000"/>
          </w:rPr>
          <w:tab/>
        </w:r>
        <w:r w:rsidRPr="00434A6C" w:rsidDel="00434A6C">
          <w:rPr>
            <w:color w:val="FF0000"/>
            <w:lang w:eastAsia="ja-JP"/>
          </w:rPr>
          <w:delText xml:space="preserve">This clause will </w:delText>
        </w:r>
        <w:r w:rsidRPr="00434A6C" w:rsidDel="00434A6C">
          <w:rPr>
            <w:color w:val="FF0000"/>
          </w:rPr>
          <w:delText>capture conclusions for the study.</w:delText>
        </w:r>
      </w:del>
    </w:p>
    <w:p w14:paraId="5EB016FC" w14:textId="138C1E9C" w:rsidR="00434A6C" w:rsidRPr="00434A6C" w:rsidDel="00434A6C" w:rsidRDefault="00434A6C" w:rsidP="00434A6C">
      <w:pPr>
        <w:keepLines/>
        <w:ind w:left="1559" w:hanging="1276"/>
        <w:rPr>
          <w:del w:id="30" w:author="NTT DOCOMOr1" w:date="2025-11-19T06:26:00Z" w16du:dateUtc="2025-11-18T21:26:00Z"/>
          <w:color w:val="FF0000"/>
          <w:lang w:eastAsia="ja-JP"/>
        </w:rPr>
      </w:pPr>
      <w:del w:id="31" w:author="NTT DOCOMOr1" w:date="2025-11-19T06:26:00Z" w16du:dateUtc="2025-11-18T21:26:00Z">
        <w:r w:rsidRPr="00434A6C" w:rsidDel="00434A6C">
          <w:rPr>
            <w:color w:val="FF0000"/>
            <w:lang w:eastAsia="ja-JP"/>
          </w:rPr>
          <w:tab/>
          <w:delText>Where there is consensus, interim agreements (e.g. solution principles descriptions) should be documented in the TR as soon as possible during a study.</w:delText>
        </w:r>
      </w:del>
    </w:p>
    <w:p w14:paraId="246EB17E" w14:textId="2B11FA32" w:rsidR="00434A6C" w:rsidRPr="00434A6C" w:rsidDel="00434A6C" w:rsidRDefault="00434A6C" w:rsidP="00434A6C">
      <w:pPr>
        <w:keepLines/>
        <w:ind w:left="1559" w:hanging="1276"/>
        <w:rPr>
          <w:del w:id="32" w:author="NTT DOCOMOr1" w:date="2025-11-19T06:26:00Z" w16du:dateUtc="2025-11-18T21:26:00Z"/>
          <w:color w:val="FF0000"/>
          <w:lang w:eastAsia="ja-JP"/>
        </w:rPr>
      </w:pPr>
      <w:del w:id="33" w:author="NTT DOCOMOr1" w:date="2025-11-19T06:26:00Z" w16du:dateUtc="2025-11-18T21:26:00Z">
        <w:r w:rsidRPr="00434A6C" w:rsidDel="00434A6C">
          <w:rPr>
            <w:color w:val="FF0000"/>
            <w:lang w:eastAsia="ja-JP"/>
          </w:rPr>
          <w:tab/>
          <w:delText>These can be documented in the TR as "</w:delText>
        </w:r>
        <w:r w:rsidRPr="00434A6C" w:rsidDel="00434A6C">
          <w:rPr>
            <w:color w:val="FF0000"/>
          </w:rPr>
          <w:delText xml:space="preserve">7.1.Y </w:delText>
        </w:r>
        <w:r w:rsidRPr="00434A6C" w:rsidDel="00434A6C">
          <w:rPr>
            <w:color w:val="FF0000"/>
            <w:lang w:eastAsia="ja-JP"/>
          </w:rPr>
          <w:delText>Agreed Principles for KI#Y" in the "Interim Agreements" clause. If the interim agreement has impacts on another clause in the TR and if there is consensus, that TR clause can be updated.</w:delText>
        </w:r>
      </w:del>
    </w:p>
    <w:p w14:paraId="459BF07C" w14:textId="0F08A9E4" w:rsidR="00434A6C" w:rsidRPr="00434A6C" w:rsidDel="00434A6C" w:rsidRDefault="00434A6C" w:rsidP="00434A6C">
      <w:pPr>
        <w:keepLines/>
        <w:ind w:left="1559" w:hanging="1276"/>
        <w:rPr>
          <w:del w:id="34" w:author="NTT DOCOMOr1" w:date="2025-11-19T06:26:00Z" w16du:dateUtc="2025-11-18T21:26:00Z"/>
          <w:color w:val="FF0000"/>
          <w:lang w:eastAsia="ja-JP"/>
        </w:rPr>
      </w:pPr>
      <w:del w:id="35" w:author="NTT DOCOMOr1" w:date="2025-11-19T06:26:00Z" w16du:dateUtc="2025-11-18T21:26:00Z">
        <w:r w:rsidRPr="00434A6C" w:rsidDel="00434A6C">
          <w:rPr>
            <w:color w:val="FF0000"/>
            <w:lang w:eastAsia="ja-JP"/>
          </w:rPr>
          <w:tab/>
          <w:delText>By consensus interim agreements can become part of the final conclusions of the study.</w:delText>
        </w:r>
      </w:del>
    </w:p>
    <w:p w14:paraId="0A65AA5B" w14:textId="381DEA99" w:rsidR="00434A6C" w:rsidRPr="00434A6C" w:rsidDel="00434A6C" w:rsidRDefault="00434A6C" w:rsidP="00434A6C">
      <w:pPr>
        <w:keepLines/>
        <w:ind w:left="1559" w:hanging="1276"/>
        <w:rPr>
          <w:del w:id="36" w:author="NTT DOCOMOr1" w:date="2025-11-19T06:26:00Z" w16du:dateUtc="2025-11-18T21:26:00Z"/>
          <w:color w:val="FF0000"/>
          <w:lang w:eastAsia="ja-JP"/>
        </w:rPr>
      </w:pPr>
      <w:del w:id="37" w:author="NTT DOCOMOr1" w:date="2025-11-19T06:26:00Z" w16du:dateUtc="2025-11-18T21:26:00Z">
        <w:r w:rsidRPr="00434A6C" w:rsidDel="00434A6C">
          <w:rPr>
            <w:color w:val="FF0000"/>
            <w:lang w:eastAsia="ja-JP"/>
          </w:rPr>
          <w:tab/>
          <w:delText>The Overall Evaluation clause previously used in TR skeletons should not be used.</w:delText>
        </w:r>
      </w:del>
    </w:p>
    <w:p w14:paraId="79450859" w14:textId="7F94E08B" w:rsidR="00434A6C" w:rsidRPr="00434A6C" w:rsidDel="00434A6C" w:rsidRDefault="00434A6C" w:rsidP="00434A6C">
      <w:pPr>
        <w:keepLines/>
        <w:ind w:left="1559" w:hanging="1276"/>
        <w:rPr>
          <w:del w:id="38" w:author="NTT DOCOMOr1" w:date="2025-11-19T06:26:00Z" w16du:dateUtc="2025-11-18T21:26:00Z"/>
          <w:color w:val="FF0000"/>
          <w:lang w:eastAsia="ja-JP"/>
        </w:rPr>
      </w:pPr>
      <w:del w:id="39" w:author="NTT DOCOMOr1" w:date="2025-11-19T06:26:00Z" w16du:dateUtc="2025-11-18T21:26:00Z">
        <w:r w:rsidRPr="00434A6C" w:rsidDel="00434A6C">
          <w:rPr>
            <w:color w:val="FF0000"/>
            <w:lang w:eastAsia="ja-JP"/>
          </w:rPr>
          <w:tab/>
          <w:delText>There should be a Topics for further consideration clause per Key Issue. It is recommended that this is used e.g. to capture common issues that need to be resolved for multiple solutions.</w:delText>
        </w:r>
      </w:del>
    </w:p>
    <w:p w14:paraId="385D18B6" w14:textId="77777777" w:rsidR="00AE778F" w:rsidRPr="00AE778F" w:rsidRDefault="00AE778F" w:rsidP="00AE778F">
      <w:pPr>
        <w:keepNext/>
        <w:keepLines/>
        <w:spacing w:before="120"/>
        <w:ind w:left="1134" w:hanging="1134"/>
        <w:outlineLvl w:val="2"/>
        <w:rPr>
          <w:ins w:id="40" w:author="NTT DOCOMOr1" w:date="2025-11-20T02:28:00Z" w16du:dateUtc="2025-11-19T17:28:00Z"/>
          <w:rFonts w:ascii="Arial" w:eastAsia="Malgun Gothic" w:hAnsi="Arial"/>
          <w:sz w:val="28"/>
          <w:lang w:eastAsia="ja-JP"/>
        </w:rPr>
      </w:pPr>
      <w:ins w:id="41" w:author="NTT DOCOMOr1" w:date="2025-11-20T02:28:00Z" w16du:dateUtc="2025-11-19T17:28:00Z">
        <w:r w:rsidRPr="00AE778F">
          <w:rPr>
            <w:rFonts w:ascii="Arial" w:eastAsia="Malgun Gothic" w:hAnsi="Arial"/>
            <w:sz w:val="28"/>
            <w:lang w:eastAsia="ja-JP"/>
          </w:rPr>
          <w:t xml:space="preserve">8.x.x General </w:t>
        </w:r>
      </w:ins>
    </w:p>
    <w:p w14:paraId="72174415" w14:textId="77777777" w:rsidR="00191873" w:rsidRPr="0007378F" w:rsidRDefault="00191873" w:rsidP="00191873">
      <w:pPr>
        <w:rPr>
          <w:ins w:id="42" w:author="NTT DOCOMOr1" w:date="2025-11-20T05:23:00Z" w16du:dateUtc="2025-11-19T20:23:00Z"/>
          <w:rFonts w:eastAsiaTheme="minorEastAsia"/>
          <w:lang w:eastAsia="ja-JP"/>
        </w:rPr>
      </w:pPr>
      <w:ins w:id="43" w:author="NTT DOCOMOr1" w:date="2025-11-20T05:23:00Z" w16du:dateUtc="2025-11-19T20:23:00Z">
        <w:r w:rsidRPr="00DB26EB">
          <w:t>To reduce the reporting load of input data sources (e.g. UPF)</w:t>
        </w:r>
        <w:r>
          <w:rPr>
            <w:rFonts w:eastAsiaTheme="minorEastAsia" w:hint="eastAsia"/>
            <w:lang w:eastAsia="ja-JP"/>
          </w:rPr>
          <w:t>:</w:t>
        </w:r>
        <w:r w:rsidRPr="00DB26EB">
          <w:t xml:space="preserve"> </w:t>
        </w:r>
      </w:ins>
    </w:p>
    <w:p w14:paraId="65F5CA3C" w14:textId="2B8215DF" w:rsidR="00B5034C" w:rsidRDefault="00B5034C" w:rsidP="00B5034C">
      <w:pPr>
        <w:pStyle w:val="B1"/>
        <w:rPr>
          <w:ins w:id="44" w:author="NTT DOCOMOr1" w:date="2025-11-20T07:17:00Z" w16du:dateUtc="2025-11-19T22:17:00Z"/>
          <w:rFonts w:eastAsiaTheme="minorEastAsia"/>
          <w:lang w:eastAsia="ja-JP"/>
        </w:rPr>
      </w:pPr>
      <w:ins w:id="45" w:author="NTT DOCOMOr1" w:date="2025-11-20T07:17:00Z" w16du:dateUtc="2025-11-19T22:17:00Z">
        <w:r w:rsidRPr="00DB26EB">
          <w:t>-</w:t>
        </w:r>
        <w:r w:rsidRPr="00DB26EB">
          <w:tab/>
        </w:r>
        <w:r w:rsidRPr="006264BA">
          <w:t>the analytics consumer may include the Analytics Filter Information (as described in clause 6.1.3 of TS 23.288 [5]).</w:t>
        </w:r>
        <w:r>
          <w:rPr>
            <w:rFonts w:eastAsiaTheme="minorEastAsia" w:hint="eastAsia"/>
            <w:lang w:eastAsia="ja-JP"/>
          </w:rPr>
          <w:t xml:space="preserve"> T</w:t>
        </w:r>
        <w:r>
          <w:t xml:space="preserve">he NWDAF may </w:t>
        </w:r>
        <w:r>
          <w:rPr>
            <w:rFonts w:eastAsiaTheme="minorEastAsia" w:hint="eastAsia"/>
            <w:lang w:eastAsia="ja-JP"/>
          </w:rPr>
          <w:t>derive related parameters for the event subscription towards the UPF</w:t>
        </w:r>
      </w:ins>
      <w:ins w:id="46" w:author="NTT DOCOMOr2" w:date="2025-11-21T02:00:00Z" w16du:dateUtc="2025-11-20T17:00:00Z">
        <w:r w:rsidR="005F6BAB">
          <w:rPr>
            <w:rFonts w:eastAsiaTheme="minorEastAsia" w:hint="eastAsia"/>
            <w:lang w:eastAsia="ja-JP"/>
          </w:rPr>
          <w:t xml:space="preserve"> or </w:t>
        </w:r>
      </w:ins>
      <w:ins w:id="47" w:author="NTT DOCOMOr2" w:date="2025-11-21T02:01:00Z" w16du:dateUtc="2025-11-20T17:01:00Z">
        <w:r w:rsidR="005F6BAB">
          <w:rPr>
            <w:rFonts w:eastAsiaTheme="minorEastAsia" w:hint="eastAsia"/>
            <w:lang w:eastAsia="ja-JP"/>
          </w:rPr>
          <w:t>SMF</w:t>
        </w:r>
      </w:ins>
      <w:ins w:id="48" w:author="NTT DOCOMOr1" w:date="2025-11-20T07:17:00Z" w16du:dateUtc="2025-11-19T22:17:00Z">
        <w:r>
          <w:rPr>
            <w:rFonts w:eastAsiaTheme="minorEastAsia" w:hint="eastAsia"/>
            <w:lang w:eastAsia="ja-JP"/>
          </w:rPr>
          <w:t xml:space="preserve"> </w:t>
        </w:r>
        <w:r w:rsidRPr="006264BA">
          <w:t>for input data filtering</w:t>
        </w:r>
        <w:r>
          <w:t>.</w:t>
        </w:r>
      </w:ins>
    </w:p>
    <w:p w14:paraId="215C6014" w14:textId="6BC5FE14" w:rsidR="00B5034C" w:rsidRPr="00D441BD" w:rsidRDefault="00B5034C" w:rsidP="00B5034C">
      <w:pPr>
        <w:pStyle w:val="B1"/>
        <w:rPr>
          <w:ins w:id="49" w:author="NTT DOCOMOr1" w:date="2025-11-20T07:17:00Z" w16du:dateUtc="2025-11-19T22:17:00Z"/>
          <w:rFonts w:eastAsiaTheme="minorEastAsia"/>
          <w:lang w:eastAsia="ja-JP"/>
        </w:rPr>
      </w:pPr>
      <w:ins w:id="50" w:author="NTT DOCOMOr1" w:date="2025-11-20T07:17:00Z" w16du:dateUtc="2025-11-19T22:17:00Z">
        <w:r>
          <w:rPr>
            <w:rFonts w:eastAsiaTheme="minorEastAsia" w:hint="eastAsia"/>
            <w:lang w:eastAsia="ja-JP"/>
          </w:rPr>
          <w:t>-</w:t>
        </w:r>
        <w:r>
          <w:rPr>
            <w:rFonts w:eastAsiaTheme="minorEastAsia"/>
            <w:lang w:eastAsia="ja-JP"/>
          </w:rPr>
          <w:tab/>
        </w:r>
        <w:r>
          <w:rPr>
            <w:rFonts w:eastAsiaTheme="minorEastAsia" w:hint="eastAsia"/>
            <w:lang w:eastAsia="ja-JP"/>
          </w:rPr>
          <w:t>the NF consumer supports</w:t>
        </w:r>
        <w:r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w:t>
        </w:r>
      </w:ins>
      <w:ins w:id="51" w:author="NTT DOCOMOr3" w:date="2025-11-21T10:16:00Z" w16du:dateUtc="2025-11-21T01:16:00Z">
        <w:r w:rsidR="00D1148D">
          <w:rPr>
            <w:rFonts w:eastAsiaTheme="minorEastAsia"/>
            <w:lang w:val="en-US" w:eastAsia="ja-JP"/>
          </w:rPr>
          <w:t> </w:t>
        </w:r>
      </w:ins>
      <w:ins w:id="52" w:author="NTT DOCOMOr1" w:date="2025-11-20T07:17:00Z" w16du:dateUtc="2025-11-19T22:17:00Z">
        <w:r w:rsidRPr="007E0A55">
          <w:rPr>
            <w:rFonts w:eastAsiaTheme="minorEastAsia"/>
            <w:lang w:eastAsia="ja-JP"/>
          </w:rPr>
          <w:t>29.564</w:t>
        </w:r>
      </w:ins>
      <w:ins w:id="53" w:author="NTT DOCOMOr3" w:date="2025-11-21T10:16:00Z" w16du:dateUtc="2025-11-21T01:16:00Z">
        <w:r w:rsidR="00D1148D">
          <w:rPr>
            <w:rFonts w:eastAsiaTheme="minorEastAsia"/>
            <w:lang w:val="en-US" w:eastAsia="ja-JP"/>
          </w:rPr>
          <w:t> </w:t>
        </w:r>
      </w:ins>
      <w:ins w:id="54" w:author="NTT DOCOMOr1" w:date="2025-11-20T07:17:00Z" w16du:dateUtc="2025-11-19T22:17:00Z">
        <w:r w:rsidRPr="007E0A55">
          <w:rPr>
            <w:rFonts w:eastAsiaTheme="minorEastAsia"/>
            <w:lang w:eastAsia="ja-JP"/>
          </w:rPr>
          <w:t>[x].</w:t>
        </w:r>
      </w:ins>
    </w:p>
    <w:p w14:paraId="3B4F8D1C" w14:textId="77777777" w:rsidR="00A0450B" w:rsidRPr="00B5034C" w:rsidRDefault="00A0450B" w:rsidP="00FE4189">
      <w:pPr>
        <w:pStyle w:val="NO"/>
        <w:rPr>
          <w:rFonts w:eastAsiaTheme="minorEastAsia"/>
          <w:lang w:eastAsia="ja-JP"/>
        </w:rPr>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C6986" w14:textId="77777777" w:rsidR="005C44B7" w:rsidRDefault="005C44B7" w:rsidP="00F34F44">
      <w:pPr>
        <w:spacing w:after="0"/>
      </w:pPr>
      <w:r>
        <w:separator/>
      </w:r>
    </w:p>
  </w:endnote>
  <w:endnote w:type="continuationSeparator" w:id="0">
    <w:p w14:paraId="7C27BEB9" w14:textId="77777777" w:rsidR="005C44B7" w:rsidRDefault="005C44B7"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altName w:val="BIZ UDPゴシック"/>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64D60" w14:textId="77777777" w:rsidR="005C44B7" w:rsidRDefault="005C44B7" w:rsidP="00F34F44">
      <w:pPr>
        <w:spacing w:after="0"/>
      </w:pPr>
      <w:r>
        <w:separator/>
      </w:r>
    </w:p>
  </w:footnote>
  <w:footnote w:type="continuationSeparator" w:id="0">
    <w:p w14:paraId="07A7CEFE" w14:textId="77777777" w:rsidR="005C44B7" w:rsidRDefault="005C44B7"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3">
    <w15:presenceInfo w15:providerId="None" w15:userId="NTT DOCOMOr3"/>
  </w15:person>
  <w15:person w15:author="NTT DOCOMOr2">
    <w15:presenceInfo w15:providerId="None" w15:userId="NTT DOCOMOr2"/>
  </w15:person>
  <w15:person w15:author="NTT DOCOMO">
    <w15:presenceInfo w15:providerId="None" w15:userId="NTT DOCOMO"/>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018C"/>
    <w:rsid w:val="00003369"/>
    <w:rsid w:val="000041E6"/>
    <w:rsid w:val="00004D8C"/>
    <w:rsid w:val="00005EB2"/>
    <w:rsid w:val="00007D6E"/>
    <w:rsid w:val="00007DB1"/>
    <w:rsid w:val="00012AC0"/>
    <w:rsid w:val="000220C5"/>
    <w:rsid w:val="000351B5"/>
    <w:rsid w:val="000368FD"/>
    <w:rsid w:val="00041A34"/>
    <w:rsid w:val="0004206A"/>
    <w:rsid w:val="000462F5"/>
    <w:rsid w:val="00047888"/>
    <w:rsid w:val="00055EFA"/>
    <w:rsid w:val="000573CA"/>
    <w:rsid w:val="0005777F"/>
    <w:rsid w:val="00057E81"/>
    <w:rsid w:val="00062DE0"/>
    <w:rsid w:val="0006497D"/>
    <w:rsid w:val="00065A7B"/>
    <w:rsid w:val="000718A3"/>
    <w:rsid w:val="00072792"/>
    <w:rsid w:val="00072EF7"/>
    <w:rsid w:val="0007378F"/>
    <w:rsid w:val="000749A2"/>
    <w:rsid w:val="000764B6"/>
    <w:rsid w:val="00084858"/>
    <w:rsid w:val="00095637"/>
    <w:rsid w:val="00097ABC"/>
    <w:rsid w:val="000A11D1"/>
    <w:rsid w:val="000A1F97"/>
    <w:rsid w:val="000A64AB"/>
    <w:rsid w:val="000A698D"/>
    <w:rsid w:val="000B1209"/>
    <w:rsid w:val="000B4AFD"/>
    <w:rsid w:val="000C0B7C"/>
    <w:rsid w:val="000C1AF0"/>
    <w:rsid w:val="000C3F7B"/>
    <w:rsid w:val="000C6076"/>
    <w:rsid w:val="000E03D7"/>
    <w:rsid w:val="000E0E16"/>
    <w:rsid w:val="000E1025"/>
    <w:rsid w:val="000E136B"/>
    <w:rsid w:val="000F09CB"/>
    <w:rsid w:val="00101EA2"/>
    <w:rsid w:val="00111F70"/>
    <w:rsid w:val="00113525"/>
    <w:rsid w:val="0011366C"/>
    <w:rsid w:val="00113B7A"/>
    <w:rsid w:val="001201A9"/>
    <w:rsid w:val="00120237"/>
    <w:rsid w:val="0012292E"/>
    <w:rsid w:val="00123D8B"/>
    <w:rsid w:val="00125BFF"/>
    <w:rsid w:val="00132A0E"/>
    <w:rsid w:val="00134B1D"/>
    <w:rsid w:val="00137811"/>
    <w:rsid w:val="00141D44"/>
    <w:rsid w:val="0014371B"/>
    <w:rsid w:val="00151A96"/>
    <w:rsid w:val="00154159"/>
    <w:rsid w:val="0015676E"/>
    <w:rsid w:val="0015782D"/>
    <w:rsid w:val="00160DA5"/>
    <w:rsid w:val="0016346F"/>
    <w:rsid w:val="0016375A"/>
    <w:rsid w:val="00166644"/>
    <w:rsid w:val="00166B34"/>
    <w:rsid w:val="00172B6D"/>
    <w:rsid w:val="001804B7"/>
    <w:rsid w:val="00182A11"/>
    <w:rsid w:val="001861E9"/>
    <w:rsid w:val="00191873"/>
    <w:rsid w:val="00191E77"/>
    <w:rsid w:val="00192AAD"/>
    <w:rsid w:val="00194FF8"/>
    <w:rsid w:val="00196059"/>
    <w:rsid w:val="00197607"/>
    <w:rsid w:val="001A120D"/>
    <w:rsid w:val="001A12C7"/>
    <w:rsid w:val="001A17FC"/>
    <w:rsid w:val="001A36CA"/>
    <w:rsid w:val="001A6D7E"/>
    <w:rsid w:val="001C2213"/>
    <w:rsid w:val="001C5603"/>
    <w:rsid w:val="001C57F1"/>
    <w:rsid w:val="001C5A96"/>
    <w:rsid w:val="001D0EC2"/>
    <w:rsid w:val="001D36D1"/>
    <w:rsid w:val="001D3C28"/>
    <w:rsid w:val="001D5725"/>
    <w:rsid w:val="001D5AAB"/>
    <w:rsid w:val="001D624E"/>
    <w:rsid w:val="001E15E8"/>
    <w:rsid w:val="001E43B8"/>
    <w:rsid w:val="001E489D"/>
    <w:rsid w:val="001E5383"/>
    <w:rsid w:val="001E6BAA"/>
    <w:rsid w:val="001E709B"/>
    <w:rsid w:val="001E76EA"/>
    <w:rsid w:val="001E7708"/>
    <w:rsid w:val="001F268C"/>
    <w:rsid w:val="001F3AE3"/>
    <w:rsid w:val="001F7A77"/>
    <w:rsid w:val="00200209"/>
    <w:rsid w:val="00200815"/>
    <w:rsid w:val="00205CED"/>
    <w:rsid w:val="00211593"/>
    <w:rsid w:val="00212145"/>
    <w:rsid w:val="00212200"/>
    <w:rsid w:val="00213670"/>
    <w:rsid w:val="0021501C"/>
    <w:rsid w:val="00217079"/>
    <w:rsid w:val="00217AD5"/>
    <w:rsid w:val="00217BEB"/>
    <w:rsid w:val="00223B72"/>
    <w:rsid w:val="00226FED"/>
    <w:rsid w:val="0023118D"/>
    <w:rsid w:val="00232BD4"/>
    <w:rsid w:val="002356DB"/>
    <w:rsid w:val="00246B55"/>
    <w:rsid w:val="002503E6"/>
    <w:rsid w:val="00251B9B"/>
    <w:rsid w:val="00254512"/>
    <w:rsid w:val="00261035"/>
    <w:rsid w:val="00270517"/>
    <w:rsid w:val="002736DD"/>
    <w:rsid w:val="00275C5D"/>
    <w:rsid w:val="00275F89"/>
    <w:rsid w:val="002803FB"/>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E2DF2"/>
    <w:rsid w:val="002F49AB"/>
    <w:rsid w:val="002F5AA1"/>
    <w:rsid w:val="002F74D6"/>
    <w:rsid w:val="00302413"/>
    <w:rsid w:val="00302C8C"/>
    <w:rsid w:val="003053CC"/>
    <w:rsid w:val="003070EE"/>
    <w:rsid w:val="0031253E"/>
    <w:rsid w:val="0031445B"/>
    <w:rsid w:val="00316A0C"/>
    <w:rsid w:val="0032107A"/>
    <w:rsid w:val="003268F3"/>
    <w:rsid w:val="003322DA"/>
    <w:rsid w:val="00332362"/>
    <w:rsid w:val="0033508B"/>
    <w:rsid w:val="00337BD8"/>
    <w:rsid w:val="003458F6"/>
    <w:rsid w:val="003505EE"/>
    <w:rsid w:val="003604D8"/>
    <w:rsid w:val="003608FE"/>
    <w:rsid w:val="00360B38"/>
    <w:rsid w:val="00362123"/>
    <w:rsid w:val="003631B8"/>
    <w:rsid w:val="00375854"/>
    <w:rsid w:val="00377949"/>
    <w:rsid w:val="00377CE3"/>
    <w:rsid w:val="00381103"/>
    <w:rsid w:val="00382716"/>
    <w:rsid w:val="00386BD5"/>
    <w:rsid w:val="0039271E"/>
    <w:rsid w:val="003927D1"/>
    <w:rsid w:val="003937D1"/>
    <w:rsid w:val="003A29D3"/>
    <w:rsid w:val="003A34CF"/>
    <w:rsid w:val="003A615D"/>
    <w:rsid w:val="003A6790"/>
    <w:rsid w:val="003A7C44"/>
    <w:rsid w:val="003B12E3"/>
    <w:rsid w:val="003B415E"/>
    <w:rsid w:val="003B5991"/>
    <w:rsid w:val="003C1C5B"/>
    <w:rsid w:val="003C2953"/>
    <w:rsid w:val="003C6034"/>
    <w:rsid w:val="003C6090"/>
    <w:rsid w:val="003D0630"/>
    <w:rsid w:val="003D52C1"/>
    <w:rsid w:val="003D691E"/>
    <w:rsid w:val="003E6A49"/>
    <w:rsid w:val="003F1320"/>
    <w:rsid w:val="003F2CB4"/>
    <w:rsid w:val="003F3006"/>
    <w:rsid w:val="003F3F87"/>
    <w:rsid w:val="003F6087"/>
    <w:rsid w:val="003F7608"/>
    <w:rsid w:val="004011D8"/>
    <w:rsid w:val="004017AF"/>
    <w:rsid w:val="00411134"/>
    <w:rsid w:val="00413408"/>
    <w:rsid w:val="00426140"/>
    <w:rsid w:val="00427304"/>
    <w:rsid w:val="004279FD"/>
    <w:rsid w:val="00434A6C"/>
    <w:rsid w:val="004364B2"/>
    <w:rsid w:val="00437D09"/>
    <w:rsid w:val="004415EE"/>
    <w:rsid w:val="00442A5D"/>
    <w:rsid w:val="004462B6"/>
    <w:rsid w:val="00446AB1"/>
    <w:rsid w:val="00447620"/>
    <w:rsid w:val="004529EA"/>
    <w:rsid w:val="00453BAE"/>
    <w:rsid w:val="00466579"/>
    <w:rsid w:val="00470264"/>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E1C96"/>
    <w:rsid w:val="004E73AB"/>
    <w:rsid w:val="004E7FDA"/>
    <w:rsid w:val="004F2EDC"/>
    <w:rsid w:val="004F4383"/>
    <w:rsid w:val="004F6EAF"/>
    <w:rsid w:val="00500AE5"/>
    <w:rsid w:val="00503C40"/>
    <w:rsid w:val="00505741"/>
    <w:rsid w:val="0050791D"/>
    <w:rsid w:val="005102D4"/>
    <w:rsid w:val="00517419"/>
    <w:rsid w:val="005212BB"/>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766A5"/>
    <w:rsid w:val="0058169E"/>
    <w:rsid w:val="00582FDC"/>
    <w:rsid w:val="00584B9A"/>
    <w:rsid w:val="00585181"/>
    <w:rsid w:val="0058735F"/>
    <w:rsid w:val="00587499"/>
    <w:rsid w:val="00592DE5"/>
    <w:rsid w:val="0059595A"/>
    <w:rsid w:val="0059773C"/>
    <w:rsid w:val="00597CF7"/>
    <w:rsid w:val="005A0CD9"/>
    <w:rsid w:val="005A326D"/>
    <w:rsid w:val="005A3F1D"/>
    <w:rsid w:val="005A5DDA"/>
    <w:rsid w:val="005B1F36"/>
    <w:rsid w:val="005B24A0"/>
    <w:rsid w:val="005B7296"/>
    <w:rsid w:val="005C2BA4"/>
    <w:rsid w:val="005C44B7"/>
    <w:rsid w:val="005C5656"/>
    <w:rsid w:val="005C6D69"/>
    <w:rsid w:val="005D276F"/>
    <w:rsid w:val="005D4003"/>
    <w:rsid w:val="005D4898"/>
    <w:rsid w:val="005E0A6D"/>
    <w:rsid w:val="005F652D"/>
    <w:rsid w:val="005F6BAB"/>
    <w:rsid w:val="005F7298"/>
    <w:rsid w:val="0060515A"/>
    <w:rsid w:val="006076A8"/>
    <w:rsid w:val="00610ADC"/>
    <w:rsid w:val="0061341C"/>
    <w:rsid w:val="00620D7E"/>
    <w:rsid w:val="006244B8"/>
    <w:rsid w:val="0062548A"/>
    <w:rsid w:val="006264BA"/>
    <w:rsid w:val="00627949"/>
    <w:rsid w:val="006335E8"/>
    <w:rsid w:val="006379E3"/>
    <w:rsid w:val="00640566"/>
    <w:rsid w:val="0064106E"/>
    <w:rsid w:val="00643EC1"/>
    <w:rsid w:val="00651468"/>
    <w:rsid w:val="00651C28"/>
    <w:rsid w:val="006547DE"/>
    <w:rsid w:val="00654E44"/>
    <w:rsid w:val="00662F21"/>
    <w:rsid w:val="0066338B"/>
    <w:rsid w:val="0066635F"/>
    <w:rsid w:val="006679D2"/>
    <w:rsid w:val="006707E4"/>
    <w:rsid w:val="00676F64"/>
    <w:rsid w:val="006845AF"/>
    <w:rsid w:val="00684A59"/>
    <w:rsid w:val="00692223"/>
    <w:rsid w:val="00696AD7"/>
    <w:rsid w:val="00697083"/>
    <w:rsid w:val="006A17C8"/>
    <w:rsid w:val="006A67B4"/>
    <w:rsid w:val="006A7508"/>
    <w:rsid w:val="006B5B9C"/>
    <w:rsid w:val="006B607B"/>
    <w:rsid w:val="006B76BE"/>
    <w:rsid w:val="006C0D19"/>
    <w:rsid w:val="006C17F3"/>
    <w:rsid w:val="006C3DD1"/>
    <w:rsid w:val="006D426D"/>
    <w:rsid w:val="006E0504"/>
    <w:rsid w:val="006E3DE4"/>
    <w:rsid w:val="006E4670"/>
    <w:rsid w:val="006F07E9"/>
    <w:rsid w:val="00702A99"/>
    <w:rsid w:val="00703181"/>
    <w:rsid w:val="007051B5"/>
    <w:rsid w:val="00707E55"/>
    <w:rsid w:val="00710CE1"/>
    <w:rsid w:val="00712C67"/>
    <w:rsid w:val="0071679A"/>
    <w:rsid w:val="00722CDE"/>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0690"/>
    <w:rsid w:val="00773DFB"/>
    <w:rsid w:val="0077441B"/>
    <w:rsid w:val="00775149"/>
    <w:rsid w:val="00775F43"/>
    <w:rsid w:val="00776A36"/>
    <w:rsid w:val="0077730D"/>
    <w:rsid w:val="00782311"/>
    <w:rsid w:val="00783051"/>
    <w:rsid w:val="007835F2"/>
    <w:rsid w:val="00783F6A"/>
    <w:rsid w:val="00787075"/>
    <w:rsid w:val="00787349"/>
    <w:rsid w:val="007940CA"/>
    <w:rsid w:val="00795AA4"/>
    <w:rsid w:val="00796141"/>
    <w:rsid w:val="007A28E3"/>
    <w:rsid w:val="007A5439"/>
    <w:rsid w:val="007A5BEC"/>
    <w:rsid w:val="007B2649"/>
    <w:rsid w:val="007C0451"/>
    <w:rsid w:val="007C341F"/>
    <w:rsid w:val="007C6AB0"/>
    <w:rsid w:val="007C732C"/>
    <w:rsid w:val="007D4F27"/>
    <w:rsid w:val="007D7FA6"/>
    <w:rsid w:val="007E0A55"/>
    <w:rsid w:val="007E2441"/>
    <w:rsid w:val="007E4D16"/>
    <w:rsid w:val="007E642A"/>
    <w:rsid w:val="007F0089"/>
    <w:rsid w:val="007F0584"/>
    <w:rsid w:val="007F100E"/>
    <w:rsid w:val="007F1658"/>
    <w:rsid w:val="007F28C0"/>
    <w:rsid w:val="007F3604"/>
    <w:rsid w:val="007F5C02"/>
    <w:rsid w:val="007F6B3E"/>
    <w:rsid w:val="008056E8"/>
    <w:rsid w:val="00812450"/>
    <w:rsid w:val="0081303A"/>
    <w:rsid w:val="00814F4F"/>
    <w:rsid w:val="00817D01"/>
    <w:rsid w:val="0082301C"/>
    <w:rsid w:val="00824C0F"/>
    <w:rsid w:val="00825786"/>
    <w:rsid w:val="00826C89"/>
    <w:rsid w:val="008337E5"/>
    <w:rsid w:val="0083459F"/>
    <w:rsid w:val="00844A65"/>
    <w:rsid w:val="0084545C"/>
    <w:rsid w:val="0084613F"/>
    <w:rsid w:val="00847562"/>
    <w:rsid w:val="00851911"/>
    <w:rsid w:val="00854D1C"/>
    <w:rsid w:val="0085571D"/>
    <w:rsid w:val="00857B32"/>
    <w:rsid w:val="00861734"/>
    <w:rsid w:val="00863677"/>
    <w:rsid w:val="00875FFE"/>
    <w:rsid w:val="00877408"/>
    <w:rsid w:val="00882140"/>
    <w:rsid w:val="00897CC9"/>
    <w:rsid w:val="008A0EAA"/>
    <w:rsid w:val="008A7D9A"/>
    <w:rsid w:val="008B3CA3"/>
    <w:rsid w:val="008B5A68"/>
    <w:rsid w:val="008B7C97"/>
    <w:rsid w:val="008C1FA0"/>
    <w:rsid w:val="008C4176"/>
    <w:rsid w:val="008C46A0"/>
    <w:rsid w:val="008C61EA"/>
    <w:rsid w:val="008D51B7"/>
    <w:rsid w:val="008E5EB8"/>
    <w:rsid w:val="008E624A"/>
    <w:rsid w:val="008F543B"/>
    <w:rsid w:val="008F7E93"/>
    <w:rsid w:val="00900343"/>
    <w:rsid w:val="009014DC"/>
    <w:rsid w:val="00901B15"/>
    <w:rsid w:val="00902115"/>
    <w:rsid w:val="0090755A"/>
    <w:rsid w:val="009104D2"/>
    <w:rsid w:val="00910767"/>
    <w:rsid w:val="0091111C"/>
    <w:rsid w:val="009116AF"/>
    <w:rsid w:val="00912A86"/>
    <w:rsid w:val="0091376F"/>
    <w:rsid w:val="00913E79"/>
    <w:rsid w:val="009240ED"/>
    <w:rsid w:val="009263C1"/>
    <w:rsid w:val="009272C6"/>
    <w:rsid w:val="0092749D"/>
    <w:rsid w:val="00933697"/>
    <w:rsid w:val="00934921"/>
    <w:rsid w:val="009358AC"/>
    <w:rsid w:val="00936265"/>
    <w:rsid w:val="009421C0"/>
    <w:rsid w:val="009441DE"/>
    <w:rsid w:val="00944AC2"/>
    <w:rsid w:val="00950509"/>
    <w:rsid w:val="00953630"/>
    <w:rsid w:val="00954C30"/>
    <w:rsid w:val="009579C8"/>
    <w:rsid w:val="00960B40"/>
    <w:rsid w:val="00971F29"/>
    <w:rsid w:val="00972D4C"/>
    <w:rsid w:val="00985F33"/>
    <w:rsid w:val="0099394C"/>
    <w:rsid w:val="009A14C9"/>
    <w:rsid w:val="009A306A"/>
    <w:rsid w:val="009B4A5B"/>
    <w:rsid w:val="009B7C9E"/>
    <w:rsid w:val="009C4DA9"/>
    <w:rsid w:val="009C79FE"/>
    <w:rsid w:val="009D3ADB"/>
    <w:rsid w:val="009E17D0"/>
    <w:rsid w:val="009E2309"/>
    <w:rsid w:val="00A00638"/>
    <w:rsid w:val="00A01B03"/>
    <w:rsid w:val="00A0450B"/>
    <w:rsid w:val="00A0531F"/>
    <w:rsid w:val="00A07C46"/>
    <w:rsid w:val="00A10B91"/>
    <w:rsid w:val="00A1147A"/>
    <w:rsid w:val="00A134E5"/>
    <w:rsid w:val="00A13FDB"/>
    <w:rsid w:val="00A153CD"/>
    <w:rsid w:val="00A15A0E"/>
    <w:rsid w:val="00A177B3"/>
    <w:rsid w:val="00A22CF3"/>
    <w:rsid w:val="00A2724E"/>
    <w:rsid w:val="00A33527"/>
    <w:rsid w:val="00A35B12"/>
    <w:rsid w:val="00A40F23"/>
    <w:rsid w:val="00A41B03"/>
    <w:rsid w:val="00A46891"/>
    <w:rsid w:val="00A46CFE"/>
    <w:rsid w:val="00A47011"/>
    <w:rsid w:val="00A50A44"/>
    <w:rsid w:val="00A51069"/>
    <w:rsid w:val="00A6006E"/>
    <w:rsid w:val="00A66774"/>
    <w:rsid w:val="00A703FD"/>
    <w:rsid w:val="00A773B8"/>
    <w:rsid w:val="00A8296A"/>
    <w:rsid w:val="00A83294"/>
    <w:rsid w:val="00A90048"/>
    <w:rsid w:val="00A905B2"/>
    <w:rsid w:val="00A933A3"/>
    <w:rsid w:val="00AA1F30"/>
    <w:rsid w:val="00AA3D3D"/>
    <w:rsid w:val="00AA407C"/>
    <w:rsid w:val="00AA72C9"/>
    <w:rsid w:val="00AA7670"/>
    <w:rsid w:val="00AB0215"/>
    <w:rsid w:val="00AB0C6B"/>
    <w:rsid w:val="00AB0FA0"/>
    <w:rsid w:val="00AC0A21"/>
    <w:rsid w:val="00AC0C67"/>
    <w:rsid w:val="00AC6A34"/>
    <w:rsid w:val="00AC75F0"/>
    <w:rsid w:val="00AD05C0"/>
    <w:rsid w:val="00AE2EDD"/>
    <w:rsid w:val="00AE387B"/>
    <w:rsid w:val="00AE5758"/>
    <w:rsid w:val="00AE778F"/>
    <w:rsid w:val="00AE7C7F"/>
    <w:rsid w:val="00AF16C1"/>
    <w:rsid w:val="00AF4520"/>
    <w:rsid w:val="00AF6CF3"/>
    <w:rsid w:val="00B10022"/>
    <w:rsid w:val="00B122AA"/>
    <w:rsid w:val="00B1255E"/>
    <w:rsid w:val="00B14B86"/>
    <w:rsid w:val="00B170C9"/>
    <w:rsid w:val="00B250C8"/>
    <w:rsid w:val="00B26746"/>
    <w:rsid w:val="00B27972"/>
    <w:rsid w:val="00B27CCD"/>
    <w:rsid w:val="00B30631"/>
    <w:rsid w:val="00B32CF4"/>
    <w:rsid w:val="00B3558A"/>
    <w:rsid w:val="00B362B4"/>
    <w:rsid w:val="00B372DD"/>
    <w:rsid w:val="00B42732"/>
    <w:rsid w:val="00B45301"/>
    <w:rsid w:val="00B45BCC"/>
    <w:rsid w:val="00B5034C"/>
    <w:rsid w:val="00B52487"/>
    <w:rsid w:val="00B557EB"/>
    <w:rsid w:val="00B57556"/>
    <w:rsid w:val="00B6039B"/>
    <w:rsid w:val="00B64164"/>
    <w:rsid w:val="00B65382"/>
    <w:rsid w:val="00B6593B"/>
    <w:rsid w:val="00B67520"/>
    <w:rsid w:val="00B710BF"/>
    <w:rsid w:val="00B80540"/>
    <w:rsid w:val="00B86E4B"/>
    <w:rsid w:val="00B875F0"/>
    <w:rsid w:val="00B932A0"/>
    <w:rsid w:val="00B94CF5"/>
    <w:rsid w:val="00B96698"/>
    <w:rsid w:val="00B97785"/>
    <w:rsid w:val="00B97F1A"/>
    <w:rsid w:val="00BA65A7"/>
    <w:rsid w:val="00BA6F6D"/>
    <w:rsid w:val="00BB1819"/>
    <w:rsid w:val="00BB67BB"/>
    <w:rsid w:val="00BB7A5A"/>
    <w:rsid w:val="00BC05C0"/>
    <w:rsid w:val="00BC4754"/>
    <w:rsid w:val="00BC502A"/>
    <w:rsid w:val="00BD1856"/>
    <w:rsid w:val="00BD1EBF"/>
    <w:rsid w:val="00BD4BE8"/>
    <w:rsid w:val="00BE1F80"/>
    <w:rsid w:val="00BE300E"/>
    <w:rsid w:val="00BE730B"/>
    <w:rsid w:val="00BF085E"/>
    <w:rsid w:val="00BF1798"/>
    <w:rsid w:val="00BF42A5"/>
    <w:rsid w:val="00BF598A"/>
    <w:rsid w:val="00BF7BE3"/>
    <w:rsid w:val="00C00FBB"/>
    <w:rsid w:val="00C04A85"/>
    <w:rsid w:val="00C05046"/>
    <w:rsid w:val="00C10550"/>
    <w:rsid w:val="00C10553"/>
    <w:rsid w:val="00C11ADB"/>
    <w:rsid w:val="00C1227C"/>
    <w:rsid w:val="00C128F6"/>
    <w:rsid w:val="00C15CDB"/>
    <w:rsid w:val="00C16913"/>
    <w:rsid w:val="00C22890"/>
    <w:rsid w:val="00C22AB3"/>
    <w:rsid w:val="00C22E78"/>
    <w:rsid w:val="00C23321"/>
    <w:rsid w:val="00C27A9E"/>
    <w:rsid w:val="00C354BA"/>
    <w:rsid w:val="00C359D8"/>
    <w:rsid w:val="00C36BD2"/>
    <w:rsid w:val="00C447AD"/>
    <w:rsid w:val="00C51634"/>
    <w:rsid w:val="00C53339"/>
    <w:rsid w:val="00C5535F"/>
    <w:rsid w:val="00C577E4"/>
    <w:rsid w:val="00C604CF"/>
    <w:rsid w:val="00C6245B"/>
    <w:rsid w:val="00C6473A"/>
    <w:rsid w:val="00C67231"/>
    <w:rsid w:val="00C71AAF"/>
    <w:rsid w:val="00C72C1B"/>
    <w:rsid w:val="00C731BA"/>
    <w:rsid w:val="00C7632B"/>
    <w:rsid w:val="00C812F0"/>
    <w:rsid w:val="00C8269D"/>
    <w:rsid w:val="00C82D15"/>
    <w:rsid w:val="00C90DBF"/>
    <w:rsid w:val="00C94D81"/>
    <w:rsid w:val="00CA27FF"/>
    <w:rsid w:val="00CA37BF"/>
    <w:rsid w:val="00CA5341"/>
    <w:rsid w:val="00CA79AD"/>
    <w:rsid w:val="00CB1CF2"/>
    <w:rsid w:val="00CB569F"/>
    <w:rsid w:val="00CC0F84"/>
    <w:rsid w:val="00CC6CE3"/>
    <w:rsid w:val="00CC6F1D"/>
    <w:rsid w:val="00CD03EB"/>
    <w:rsid w:val="00CD2E55"/>
    <w:rsid w:val="00CE2470"/>
    <w:rsid w:val="00CE38AA"/>
    <w:rsid w:val="00CF4F14"/>
    <w:rsid w:val="00CF55FC"/>
    <w:rsid w:val="00CF6D83"/>
    <w:rsid w:val="00D00C1E"/>
    <w:rsid w:val="00D0390B"/>
    <w:rsid w:val="00D05A99"/>
    <w:rsid w:val="00D0731F"/>
    <w:rsid w:val="00D11074"/>
    <w:rsid w:val="00D1148D"/>
    <w:rsid w:val="00D1607C"/>
    <w:rsid w:val="00D17CAB"/>
    <w:rsid w:val="00D42645"/>
    <w:rsid w:val="00D4355C"/>
    <w:rsid w:val="00D441BD"/>
    <w:rsid w:val="00D46EA1"/>
    <w:rsid w:val="00D50237"/>
    <w:rsid w:val="00D55350"/>
    <w:rsid w:val="00D56C11"/>
    <w:rsid w:val="00D75646"/>
    <w:rsid w:val="00D75747"/>
    <w:rsid w:val="00D77DB6"/>
    <w:rsid w:val="00D8154C"/>
    <w:rsid w:val="00D82D54"/>
    <w:rsid w:val="00D965E8"/>
    <w:rsid w:val="00D971DA"/>
    <w:rsid w:val="00DA3E05"/>
    <w:rsid w:val="00DA5E3C"/>
    <w:rsid w:val="00DA7C88"/>
    <w:rsid w:val="00DA7CFD"/>
    <w:rsid w:val="00DB1CB2"/>
    <w:rsid w:val="00DB26EB"/>
    <w:rsid w:val="00DB36D7"/>
    <w:rsid w:val="00DB62A9"/>
    <w:rsid w:val="00DC0120"/>
    <w:rsid w:val="00DC24D4"/>
    <w:rsid w:val="00DC26D2"/>
    <w:rsid w:val="00DC462F"/>
    <w:rsid w:val="00DD34CA"/>
    <w:rsid w:val="00DD423A"/>
    <w:rsid w:val="00DD4CB2"/>
    <w:rsid w:val="00DD5C05"/>
    <w:rsid w:val="00DD65C5"/>
    <w:rsid w:val="00DE6F5B"/>
    <w:rsid w:val="00DF6EBD"/>
    <w:rsid w:val="00E023A6"/>
    <w:rsid w:val="00E03D4A"/>
    <w:rsid w:val="00E04260"/>
    <w:rsid w:val="00E06BEE"/>
    <w:rsid w:val="00E157E3"/>
    <w:rsid w:val="00E17EAF"/>
    <w:rsid w:val="00E27A7D"/>
    <w:rsid w:val="00E305B6"/>
    <w:rsid w:val="00E32CBA"/>
    <w:rsid w:val="00E330AA"/>
    <w:rsid w:val="00E3547A"/>
    <w:rsid w:val="00E3699C"/>
    <w:rsid w:val="00E4095C"/>
    <w:rsid w:val="00E56091"/>
    <w:rsid w:val="00E637C9"/>
    <w:rsid w:val="00E64DA3"/>
    <w:rsid w:val="00E671D4"/>
    <w:rsid w:val="00E7651C"/>
    <w:rsid w:val="00E77668"/>
    <w:rsid w:val="00E82E9F"/>
    <w:rsid w:val="00E84915"/>
    <w:rsid w:val="00E85D90"/>
    <w:rsid w:val="00E974D6"/>
    <w:rsid w:val="00EA1915"/>
    <w:rsid w:val="00EA28D8"/>
    <w:rsid w:val="00EA47AF"/>
    <w:rsid w:val="00EA6E23"/>
    <w:rsid w:val="00EB07E2"/>
    <w:rsid w:val="00EB0E09"/>
    <w:rsid w:val="00EB3A65"/>
    <w:rsid w:val="00EB7051"/>
    <w:rsid w:val="00EC07CA"/>
    <w:rsid w:val="00EC118B"/>
    <w:rsid w:val="00EC1503"/>
    <w:rsid w:val="00EC7DB6"/>
    <w:rsid w:val="00EC7F51"/>
    <w:rsid w:val="00ED13FA"/>
    <w:rsid w:val="00ED47FF"/>
    <w:rsid w:val="00ED7DC8"/>
    <w:rsid w:val="00EE01D6"/>
    <w:rsid w:val="00EE19F1"/>
    <w:rsid w:val="00EF4E21"/>
    <w:rsid w:val="00EF4E75"/>
    <w:rsid w:val="00EF549F"/>
    <w:rsid w:val="00EF6681"/>
    <w:rsid w:val="00F06552"/>
    <w:rsid w:val="00F0736D"/>
    <w:rsid w:val="00F213C7"/>
    <w:rsid w:val="00F21BC7"/>
    <w:rsid w:val="00F236B9"/>
    <w:rsid w:val="00F23737"/>
    <w:rsid w:val="00F2696A"/>
    <w:rsid w:val="00F33171"/>
    <w:rsid w:val="00F34F44"/>
    <w:rsid w:val="00F367BE"/>
    <w:rsid w:val="00F375A7"/>
    <w:rsid w:val="00F37F84"/>
    <w:rsid w:val="00F418FA"/>
    <w:rsid w:val="00F45E80"/>
    <w:rsid w:val="00F522D2"/>
    <w:rsid w:val="00F539D7"/>
    <w:rsid w:val="00F56FD8"/>
    <w:rsid w:val="00F67CCD"/>
    <w:rsid w:val="00F74FA4"/>
    <w:rsid w:val="00F83A85"/>
    <w:rsid w:val="00F85C58"/>
    <w:rsid w:val="00F879C8"/>
    <w:rsid w:val="00F928DC"/>
    <w:rsid w:val="00F935CF"/>
    <w:rsid w:val="00F9396C"/>
    <w:rsid w:val="00FA473F"/>
    <w:rsid w:val="00FB06FC"/>
    <w:rsid w:val="00FB0E5C"/>
    <w:rsid w:val="00FB4B1C"/>
    <w:rsid w:val="00FB7A9A"/>
    <w:rsid w:val="00FC0A1F"/>
    <w:rsid w:val="00FC13DF"/>
    <w:rsid w:val="00FC1993"/>
    <w:rsid w:val="00FC3B59"/>
    <w:rsid w:val="00FC6F66"/>
    <w:rsid w:val="00FD0033"/>
    <w:rsid w:val="00FD16D0"/>
    <w:rsid w:val="00FD40A2"/>
    <w:rsid w:val="00FD4541"/>
    <w:rsid w:val="00FD6427"/>
    <w:rsid w:val="00FD6E13"/>
    <w:rsid w:val="00FD774F"/>
    <w:rsid w:val="00FE4189"/>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paragraph" w:styleId="Heading4">
    <w:name w:val="heading 4"/>
    <w:basedOn w:val="Normal"/>
    <w:next w:val="Normal"/>
    <w:link w:val="Heading4Char"/>
    <w:uiPriority w:val="9"/>
    <w:semiHidden/>
    <w:unhideWhenUsed/>
    <w:qFormat/>
    <w:rsid w:val="0099394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qFormat/>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qFormat/>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9394C"/>
    <w:rPr>
      <w:rFonts w:ascii="Times New Roman" w:eastAsia="Times New Roman" w:hAnsi="Times New Roman" w:cs="Times New Roman"/>
      <w:b/>
      <w:bCs/>
      <w:kern w:val="0"/>
      <w:sz w:val="20"/>
      <w:szCs w:val="20"/>
      <w:lang w:val="en-GB" w:eastAsia="en-GB"/>
      <w14:ligatures w14:val="none"/>
    </w:rPr>
  </w:style>
  <w:style w:type="paragraph" w:customStyle="1" w:styleId="B2">
    <w:name w:val="B2"/>
    <w:basedOn w:val="List2"/>
    <w:link w:val="B2Char"/>
    <w:rsid w:val="0099394C"/>
    <w:pPr>
      <w:ind w:leftChars="0" w:left="851" w:firstLineChars="0" w:hanging="284"/>
      <w:contextualSpacing w:val="0"/>
    </w:pPr>
  </w:style>
  <w:style w:type="character" w:customStyle="1" w:styleId="B2Char">
    <w:name w:val="B2 Char"/>
    <w:link w:val="B2"/>
    <w:qFormat/>
    <w:locked/>
    <w:rsid w:val="0099394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9394C"/>
    <w:pPr>
      <w:ind w:leftChars="200" w:left="100" w:hangingChars="200" w:hanging="200"/>
      <w:contextualSpacing/>
    </w:pPr>
  </w:style>
  <w:style w:type="character" w:styleId="Hyperlink">
    <w:name w:val="Hyperlink"/>
    <w:basedOn w:val="DefaultParagraphFont"/>
    <w:uiPriority w:val="99"/>
    <w:unhideWhenUsed/>
    <w:rsid w:val="00132A0E"/>
    <w:rPr>
      <w:color w:val="0000FF"/>
      <w:u w:val="single"/>
    </w:rPr>
  </w:style>
  <w:style w:type="character" w:styleId="UnresolvedMention">
    <w:name w:val="Unresolved Mention"/>
    <w:basedOn w:val="DefaultParagraphFont"/>
    <w:uiPriority w:val="99"/>
    <w:semiHidden/>
    <w:unhideWhenUsed/>
    <w:rsid w:val="00132A0E"/>
    <w:rPr>
      <w:color w:val="605E5C"/>
      <w:shd w:val="clear" w:color="auto" w:fill="E1DFDD"/>
    </w:rPr>
  </w:style>
  <w:style w:type="paragraph" w:styleId="NormalWeb">
    <w:name w:val="Normal (Web)"/>
    <w:basedOn w:val="Normal"/>
    <w:uiPriority w:val="99"/>
    <w:semiHidden/>
    <w:unhideWhenUsed/>
    <w:rsid w:val="00426140"/>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228">
      <w:bodyDiv w:val="1"/>
      <w:marLeft w:val="0"/>
      <w:marRight w:val="0"/>
      <w:marTop w:val="0"/>
      <w:marBottom w:val="0"/>
      <w:divBdr>
        <w:top w:val="none" w:sz="0" w:space="0" w:color="auto"/>
        <w:left w:val="none" w:sz="0" w:space="0" w:color="auto"/>
        <w:bottom w:val="none" w:sz="0" w:space="0" w:color="auto"/>
        <w:right w:val="none" w:sz="0" w:space="0" w:color="auto"/>
      </w:divBdr>
    </w:div>
    <w:div w:id="156849519">
      <w:bodyDiv w:val="1"/>
      <w:marLeft w:val="0"/>
      <w:marRight w:val="0"/>
      <w:marTop w:val="0"/>
      <w:marBottom w:val="0"/>
      <w:divBdr>
        <w:top w:val="none" w:sz="0" w:space="0" w:color="auto"/>
        <w:left w:val="none" w:sz="0" w:space="0" w:color="auto"/>
        <w:bottom w:val="none" w:sz="0" w:space="0" w:color="auto"/>
        <w:right w:val="none" w:sz="0" w:space="0" w:color="auto"/>
      </w:divBdr>
    </w:div>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413431866">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573248511">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913204022">
      <w:bodyDiv w:val="1"/>
      <w:marLeft w:val="0"/>
      <w:marRight w:val="0"/>
      <w:marTop w:val="0"/>
      <w:marBottom w:val="0"/>
      <w:divBdr>
        <w:top w:val="none" w:sz="0" w:space="0" w:color="auto"/>
        <w:left w:val="none" w:sz="0" w:space="0" w:color="auto"/>
        <w:bottom w:val="none" w:sz="0" w:space="0" w:color="auto"/>
        <w:right w:val="none" w:sz="0" w:space="0" w:color="auto"/>
      </w:divBdr>
    </w:div>
    <w:div w:id="1025324292">
      <w:bodyDiv w:val="1"/>
      <w:marLeft w:val="0"/>
      <w:marRight w:val="0"/>
      <w:marTop w:val="0"/>
      <w:marBottom w:val="0"/>
      <w:divBdr>
        <w:top w:val="none" w:sz="0" w:space="0" w:color="auto"/>
        <w:left w:val="none" w:sz="0" w:space="0" w:color="auto"/>
        <w:bottom w:val="none" w:sz="0" w:space="0" w:color="auto"/>
        <w:right w:val="none" w:sz="0" w:space="0" w:color="auto"/>
      </w:divBdr>
    </w:div>
    <w:div w:id="1065451368">
      <w:bodyDiv w:val="1"/>
      <w:marLeft w:val="0"/>
      <w:marRight w:val="0"/>
      <w:marTop w:val="0"/>
      <w:marBottom w:val="0"/>
      <w:divBdr>
        <w:top w:val="none" w:sz="0" w:space="0" w:color="auto"/>
        <w:left w:val="none" w:sz="0" w:space="0" w:color="auto"/>
        <w:bottom w:val="none" w:sz="0" w:space="0" w:color="auto"/>
        <w:right w:val="none" w:sz="0" w:space="0" w:color="auto"/>
      </w:divBdr>
    </w:div>
    <w:div w:id="1343706668">
      <w:bodyDiv w:val="1"/>
      <w:marLeft w:val="0"/>
      <w:marRight w:val="0"/>
      <w:marTop w:val="0"/>
      <w:marBottom w:val="0"/>
      <w:divBdr>
        <w:top w:val="none" w:sz="0" w:space="0" w:color="auto"/>
        <w:left w:val="none" w:sz="0" w:space="0" w:color="auto"/>
        <w:bottom w:val="none" w:sz="0" w:space="0" w:color="auto"/>
        <w:right w:val="none" w:sz="0" w:space="0" w:color="auto"/>
      </w:divBdr>
    </w:div>
    <w:div w:id="1553300215">
      <w:bodyDiv w:val="1"/>
      <w:marLeft w:val="0"/>
      <w:marRight w:val="0"/>
      <w:marTop w:val="0"/>
      <w:marBottom w:val="0"/>
      <w:divBdr>
        <w:top w:val="none" w:sz="0" w:space="0" w:color="auto"/>
        <w:left w:val="none" w:sz="0" w:space="0" w:color="auto"/>
        <w:bottom w:val="none" w:sz="0" w:space="0" w:color="auto"/>
        <w:right w:val="none" w:sz="0" w:space="0" w:color="auto"/>
      </w:divBdr>
    </w:div>
    <w:div w:id="16312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nttdocomo-my.sharepoint.com/personal/kouhei_nozaki_rv_nttdocomo_com/Downloads/&#21382;&#21490;/Docs/S2-251006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tdocomo-my.sharepoint.com/personal/kouhei_nozaki_rv_nttdocomo_com/Downloads/&#21382;&#21490;/Docs/S2-251031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nttdocomo-my.sharepoint.com/personal/kouhei_nozaki_rv_nttdocomo_com/Downloads/&#21382;&#21490;/Docs/S2-2510295.zip" TargetMode="External"/><Relationship Id="rId4" Type="http://schemas.openxmlformats.org/officeDocument/2006/relationships/settings" Target="settings.xml"/><Relationship Id="rId9" Type="http://schemas.openxmlformats.org/officeDocument/2006/relationships/hyperlink" Target="https://nttdocomo-my.sharepoint.com/personal/kouhei_nozaki_rv_nttdocomo_com/Downloads/&#21382;&#21490;/Docs/S2-251020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5ABD-42D0-4F9F-B883-1C697729CAB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1d2128b-9837-43a5-84cd-1db98825f449}" removed="1"/>
</clbl:labelList>
</file>

<file path=docProps/app.xml><?xml version="1.0" encoding="utf-8"?>
<Properties xmlns="http://schemas.openxmlformats.org/officeDocument/2006/extended-properties" xmlns:vt="http://schemas.openxmlformats.org/officeDocument/2006/docPropsVTypes">
  <Characters>4431</Characters>
  <Pages>1</Pages>
  <DocSecurity>0</DocSecurity>
  <Words>844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DCM-BB</dc:creator>
  <dcterms:modified xsi:type="dcterms:W3CDTF">2025-11-21T17:02:00Z</dcterms:modified>
  <dc:description/>
  <cp:keywords/>
  <dc:subject/>
  <dc:title/>
  <cp:lastModifiedBy>NTT DOCOMOr3</cp:lastModifiedBy>
  <dcterms:created xsi:type="dcterms:W3CDTF">2025-11-07T00:28:00Z</dcterms:creat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2025-11-21T04:30:33Z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